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4CE30EFB" w:rsidR="00104230" w:rsidRPr="00E6261C" w:rsidRDefault="00104230" w:rsidP="00104230">
      <w:pPr>
        <w:pStyle w:val="CRCoverPage"/>
        <w:tabs>
          <w:tab w:val="right" w:pos="9639"/>
        </w:tabs>
        <w:spacing w:after="0"/>
        <w:rPr>
          <w:b/>
          <w:i/>
          <w:noProof/>
          <w:sz w:val="28"/>
        </w:rPr>
      </w:pPr>
      <w:r w:rsidRPr="00E6261C">
        <w:rPr>
          <w:b/>
          <w:bCs/>
          <w:noProof/>
          <w:sz w:val="24"/>
        </w:rPr>
        <w:t>3GPP TSG-RAN WG2 Meeting #</w:t>
      </w:r>
      <w:r w:rsidR="00AB3485" w:rsidRPr="00E6261C">
        <w:rPr>
          <w:b/>
          <w:bCs/>
          <w:noProof/>
          <w:sz w:val="24"/>
        </w:rPr>
        <w:t>13</w:t>
      </w:r>
      <w:r w:rsidR="00561037" w:rsidRPr="00E6261C">
        <w:rPr>
          <w:b/>
          <w:bCs/>
          <w:noProof/>
          <w:sz w:val="24"/>
        </w:rPr>
        <w:t>2</w:t>
      </w:r>
      <w:r w:rsidRPr="00E6261C">
        <w:rPr>
          <w:b/>
          <w:i/>
          <w:noProof/>
          <w:sz w:val="28"/>
        </w:rPr>
        <w:tab/>
      </w:r>
      <w:r w:rsidR="00A502A5" w:rsidRPr="00A502A5">
        <w:rPr>
          <w:b/>
          <w:bCs/>
          <w:i/>
          <w:noProof/>
          <w:sz w:val="28"/>
        </w:rPr>
        <w:t>R2-2509122</w:t>
      </w:r>
    </w:p>
    <w:p w14:paraId="7CB45193" w14:textId="724F0723" w:rsidR="001E41F3" w:rsidRDefault="006362A1" w:rsidP="00104230">
      <w:pPr>
        <w:pStyle w:val="CRCoverPage"/>
        <w:outlineLvl w:val="0"/>
        <w:rPr>
          <w:b/>
          <w:noProof/>
          <w:sz w:val="24"/>
        </w:rPr>
      </w:pPr>
      <w:r w:rsidRPr="00E6261C">
        <w:rPr>
          <w:b/>
          <w:noProof/>
          <w:sz w:val="24"/>
        </w:rPr>
        <w:t>Dallas</w:t>
      </w:r>
      <w:r w:rsidR="00E75C01" w:rsidRPr="00E6261C">
        <w:rPr>
          <w:b/>
          <w:noProof/>
          <w:sz w:val="24"/>
        </w:rPr>
        <w:t xml:space="preserve">, </w:t>
      </w:r>
      <w:r w:rsidRPr="00E6261C">
        <w:rPr>
          <w:b/>
          <w:noProof/>
          <w:sz w:val="24"/>
        </w:rPr>
        <w:t>USA</w:t>
      </w:r>
      <w:r w:rsidR="00E75C01" w:rsidRPr="00E6261C">
        <w:rPr>
          <w:b/>
          <w:noProof/>
          <w:sz w:val="24"/>
        </w:rPr>
        <w:t>, 1</w:t>
      </w:r>
      <w:r w:rsidR="00561037" w:rsidRPr="00E6261C">
        <w:rPr>
          <w:b/>
          <w:noProof/>
          <w:sz w:val="24"/>
        </w:rPr>
        <w:t>7</w:t>
      </w:r>
      <w:r w:rsidR="00E75C01" w:rsidRPr="00E6261C">
        <w:rPr>
          <w:b/>
          <w:noProof/>
          <w:sz w:val="24"/>
        </w:rPr>
        <w:t xml:space="preserve"> – </w:t>
      </w:r>
      <w:r w:rsidR="00561037" w:rsidRPr="00E6261C">
        <w:rPr>
          <w:b/>
          <w:noProof/>
          <w:sz w:val="24"/>
        </w:rPr>
        <w:t>21</w:t>
      </w:r>
      <w:r w:rsidR="00E75C01" w:rsidRPr="00E6261C">
        <w:rPr>
          <w:b/>
          <w:noProof/>
          <w:sz w:val="24"/>
        </w:rPr>
        <w:t xml:space="preserve"> </w:t>
      </w:r>
      <w:r w:rsidR="00561037" w:rsidRPr="00E6261C">
        <w:rPr>
          <w:b/>
          <w:noProof/>
          <w:sz w:val="24"/>
        </w:rPr>
        <w:t>November</w:t>
      </w:r>
      <w:r w:rsidR="00E75C01" w:rsidRPr="00E6261C">
        <w:rPr>
          <w:b/>
          <w:noProof/>
          <w:sz w:val="24"/>
        </w:rPr>
        <w:t xml:space="preserve">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7A808" w:rsidR="001E41F3" w:rsidRPr="00410371" w:rsidRDefault="00410770" w:rsidP="00E13F3D">
            <w:pPr>
              <w:pStyle w:val="CRCoverPage"/>
              <w:spacing w:after="0"/>
              <w:jc w:val="right"/>
              <w:rPr>
                <w:b/>
                <w:noProof/>
                <w:sz w:val="28"/>
              </w:rPr>
            </w:pPr>
            <w:fldSimple w:instr=" DOCPROPERTY  Spec#  \* MERGEFORMAT ">
              <w:r>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ACDC8" w:rsidR="001E41F3" w:rsidRPr="00410371" w:rsidRDefault="00BC72E6" w:rsidP="00547111">
            <w:pPr>
              <w:pStyle w:val="CRCoverPage"/>
              <w:spacing w:after="0"/>
              <w:rPr>
                <w:noProof/>
              </w:rPr>
            </w:pPr>
            <w:fldSimple w:instr=" DOCPROPERTY  Cr#  \* MERGEFORMAT ">
              <w:r w:rsidRPr="00BC72E6">
                <w:rPr>
                  <w:b/>
                  <w:noProof/>
                  <w:sz w:val="28"/>
                </w:rPr>
                <w:t>554</w:t>
              </w:r>
              <w:r w:rsidR="00D11DFC">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88E97" w:rsidR="001E41F3" w:rsidRPr="00410371" w:rsidRDefault="00615A4D" w:rsidP="00E13F3D">
            <w:pPr>
              <w:pStyle w:val="CRCoverPage"/>
              <w:spacing w:after="0"/>
              <w:jc w:val="center"/>
              <w:rPr>
                <w:b/>
                <w:noProof/>
              </w:rPr>
            </w:pPr>
            <w:fldSimple w:instr=" DOCPROPERTY  Revision  \* MERGEFORMAT ">
              <w:r w:rsidR="00931668">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448F08" w:rsidR="001E41F3" w:rsidRPr="00410371" w:rsidRDefault="00410770">
            <w:pPr>
              <w:pStyle w:val="CRCoverPage"/>
              <w:spacing w:after="0"/>
              <w:jc w:val="center"/>
              <w:rPr>
                <w:noProof/>
                <w:sz w:val="28"/>
              </w:rPr>
            </w:pPr>
            <w:fldSimple w:instr=" DOCPROPERTY  Version  \* MERGEFORMAT ">
              <w:r>
                <w:rPr>
                  <w:b/>
                  <w:noProof/>
                  <w:sz w:val="28"/>
                </w:rPr>
                <w:t>1</w:t>
              </w:r>
              <w:r w:rsidR="00D11DFC">
                <w:rPr>
                  <w:b/>
                  <w:noProof/>
                  <w:sz w:val="28"/>
                </w:rPr>
                <w:t>9.0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3B5DA" w:rsidR="001E41F3" w:rsidRDefault="00410770">
            <w:pPr>
              <w:pStyle w:val="CRCoverPage"/>
              <w:spacing w:after="0"/>
              <w:ind w:left="100"/>
              <w:rPr>
                <w:noProof/>
              </w:rPr>
            </w:pPr>
            <w:fldSimple w:instr=" DOCPROPERTY  CrTitle  \* MERGEFORMAT ">
              <w:r>
                <w:t xml:space="preserve">Correction on dependency of </w:t>
              </w:r>
              <w:r w:rsidR="00464240">
                <w:t>group-based beam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B302B" w:rsidR="001E41F3" w:rsidRDefault="00410770">
            <w:pPr>
              <w:pStyle w:val="CRCoverPage"/>
              <w:spacing w:after="0"/>
              <w:ind w:left="100"/>
              <w:rPr>
                <w:noProof/>
              </w:rPr>
            </w:pPr>
            <w:proofErr w:type="spellStart"/>
            <w:r w:rsidRPr="00410770">
              <w:t>NR_MIMO_evo_DL_UL</w:t>
            </w:r>
            <w:proofErr w:type="spellEnd"/>
            <w:r w:rsidRPr="0041077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FD5ABB" w:rsidR="001E41F3" w:rsidRDefault="003D46D6">
            <w:pPr>
              <w:pStyle w:val="CRCoverPage"/>
              <w:spacing w:after="0"/>
              <w:ind w:left="100"/>
              <w:rPr>
                <w:noProof/>
              </w:rPr>
            </w:pPr>
            <w:r w:rsidRPr="00E6261C">
              <w:t>202</w:t>
            </w:r>
            <w:r w:rsidR="00810EBD" w:rsidRPr="00E6261C">
              <w:t>5</w:t>
            </w:r>
            <w:r w:rsidRPr="00E6261C">
              <w:t>-</w:t>
            </w:r>
            <w:r w:rsidR="00410770" w:rsidRPr="00E6261C">
              <w:t>1</w:t>
            </w:r>
            <w:r w:rsidR="00930313" w:rsidRPr="00E6261C">
              <w:t>1</w:t>
            </w:r>
            <w:r w:rsidR="00410770" w:rsidRPr="00E6261C">
              <w:t>-</w:t>
            </w:r>
            <w:r w:rsidR="00931668">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0418A" w:rsidR="001E41F3" w:rsidRDefault="00D11DFC"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1EFCB" w:rsidR="001E41F3" w:rsidRDefault="008F2BA5">
            <w:pPr>
              <w:pStyle w:val="CRCoverPage"/>
              <w:spacing w:after="0"/>
              <w:ind w:left="100"/>
              <w:rPr>
                <w:noProof/>
              </w:rPr>
            </w:pPr>
            <w:r>
              <w:t>Rel-</w:t>
            </w:r>
            <w:r w:rsidR="00410770">
              <w:t>1</w:t>
            </w:r>
            <w:r w:rsidR="00D11DF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731E7" w14:textId="22CFD875" w:rsidR="00E42DF4" w:rsidRDefault="00410770" w:rsidP="00E42DF4">
            <w:pPr>
              <w:pStyle w:val="CRCoverPage"/>
              <w:spacing w:before="20" w:after="80"/>
              <w:ind w:left="102"/>
              <w:rPr>
                <w:noProof/>
              </w:rPr>
            </w:pPr>
            <w:r>
              <w:rPr>
                <w:noProof/>
              </w:rPr>
              <w:t>At RAN1#121 the CR in R1-2504855 was agreed</w:t>
            </w:r>
            <w:r w:rsidR="00837838">
              <w:rPr>
                <w:noProof/>
              </w:rPr>
              <w:t>,</w:t>
            </w:r>
            <w:r w:rsidR="00CA0370">
              <w:rPr>
                <w:noProof/>
              </w:rPr>
              <w:t xml:space="preserve"> and implemented in v18.7.0 of TS 38.214, making it clear that configuration of </w:t>
            </w:r>
            <w:r w:rsidR="00CA0370" w:rsidRPr="00CA0370">
              <w:rPr>
                <w:i/>
                <w:iCs/>
                <w:noProof/>
              </w:rPr>
              <w:t>CSI-ReportConfig</w:t>
            </w:r>
            <w:r w:rsidR="00CA0370">
              <w:rPr>
                <w:noProof/>
              </w:rPr>
              <w:t xml:space="preserve"> based on the parameter </w:t>
            </w:r>
            <w:r w:rsidR="00CA0370">
              <w:rPr>
                <w:i/>
                <w:iCs/>
                <w:noProof/>
              </w:rPr>
              <w:t>groupBasedBeamReporting-v1800</w:t>
            </w:r>
            <w:r w:rsidR="00CA0370">
              <w:rPr>
                <w:noProof/>
              </w:rPr>
              <w:t xml:space="preserve"> must </w:t>
            </w:r>
            <w:r w:rsidR="00402D61">
              <w:rPr>
                <w:noProof/>
              </w:rPr>
              <w:t xml:space="preserve">be </w:t>
            </w:r>
            <w:r w:rsidR="000B75BD">
              <w:rPr>
                <w:noProof/>
              </w:rPr>
              <w:t>done</w:t>
            </w:r>
            <w:r w:rsidR="00CA0370">
              <w:rPr>
                <w:noProof/>
              </w:rPr>
              <w:t xml:space="preserve"> in conjunction with the field </w:t>
            </w:r>
            <w:r w:rsidR="00CA0370" w:rsidRPr="00CA0370">
              <w:rPr>
                <w:i/>
                <w:iCs/>
                <w:noProof/>
              </w:rPr>
              <w:t>nrofReportedGroups-r17</w:t>
            </w:r>
            <w:r w:rsidR="00CA0370">
              <w:rPr>
                <w:noProof/>
              </w:rPr>
              <w:t xml:space="preserve"> </w:t>
            </w:r>
            <w:r w:rsidR="000B75BD">
              <w:rPr>
                <w:noProof/>
              </w:rPr>
              <w:t>(</w:t>
            </w:r>
            <w:r w:rsidR="00CA0370">
              <w:rPr>
                <w:noProof/>
              </w:rPr>
              <w:t xml:space="preserve">from </w:t>
            </w:r>
            <w:r w:rsidR="00CA0370">
              <w:rPr>
                <w:i/>
                <w:iCs/>
                <w:noProof/>
              </w:rPr>
              <w:t>groupBasedBeamReporting-v1710</w:t>
            </w:r>
            <w:r w:rsidR="000B75BD">
              <w:rPr>
                <w:noProof/>
              </w:rPr>
              <w:t>)</w:t>
            </w:r>
            <w:r w:rsidR="00E42DF4">
              <w:rPr>
                <w:noProof/>
              </w:rPr>
              <w:t>:</w:t>
            </w:r>
          </w:p>
          <w:tbl>
            <w:tblPr>
              <w:tblStyle w:val="TableGrid"/>
              <w:tblW w:w="0" w:type="auto"/>
              <w:tblInd w:w="102" w:type="dxa"/>
              <w:tblLook w:val="04A0" w:firstRow="1" w:lastRow="0" w:firstColumn="1" w:lastColumn="0" w:noHBand="0" w:noVBand="1"/>
            </w:tblPr>
            <w:tblGrid>
              <w:gridCol w:w="6671"/>
            </w:tblGrid>
            <w:tr w:rsidR="00E42DF4" w14:paraId="52379A53" w14:textId="77777777" w:rsidTr="00E42DF4">
              <w:trPr>
                <w:trHeight w:val="4579"/>
              </w:trPr>
              <w:tc>
                <w:tcPr>
                  <w:tcW w:w="6671" w:type="dxa"/>
                </w:tcPr>
                <w:p w14:paraId="3ACEF217" w14:textId="77777777" w:rsidR="00E42DF4" w:rsidRDefault="00E42DF4" w:rsidP="00E42DF4">
                  <w:pPr>
                    <w:ind w:left="568" w:hanging="284"/>
                    <w:rPr>
                      <w:rFonts w:eastAsia="SimSun"/>
                    </w:rPr>
                  </w:pPr>
                  <w:r w:rsidRPr="00E42DF4">
                    <w:rPr>
                      <w:rFonts w:eastAsia="SimSun"/>
                    </w:rPr>
                    <w:t>-</w:t>
                  </w:r>
                  <w:r w:rsidRPr="00E42DF4">
                    <w:rPr>
                      <w:rFonts w:eastAsia="SimSun"/>
                    </w:rPr>
                    <w:tab/>
                    <w:t xml:space="preserve">if the UE is configured with the higher layer parameter </w:t>
                  </w:r>
                  <w:r w:rsidRPr="00E42DF4">
                    <w:rPr>
                      <w:rFonts w:eastAsia="SimSun"/>
                      <w:i/>
                      <w:color w:val="000000"/>
                    </w:rPr>
                    <w:t>groupBasedBeamReporting-</w:t>
                  </w:r>
                  <w:r w:rsidRPr="00E42DF4">
                    <w:rPr>
                      <w:rFonts w:eastAsia="SimSun" w:hint="eastAsia"/>
                      <w:i/>
                      <w:color w:val="000000"/>
                      <w:lang w:eastAsia="ja-JP"/>
                    </w:rPr>
                    <w:t>v1800</w:t>
                  </w:r>
                  <w:r w:rsidRPr="00E42DF4">
                    <w:rPr>
                      <w:rFonts w:eastAsia="SimSun"/>
                      <w:i/>
                      <w:color w:val="000000"/>
                    </w:rPr>
                    <w:t xml:space="preserve"> </w:t>
                  </w:r>
                  <w:r w:rsidRPr="00E42DF4">
                    <w:rPr>
                      <w:rFonts w:eastAsia="SimSun"/>
                      <w:color w:val="000000"/>
                    </w:rPr>
                    <w:t xml:space="preserve">and </w:t>
                  </w:r>
                  <w:r w:rsidRPr="00E42DF4">
                    <w:rPr>
                      <w:rFonts w:eastAsia="SimSun"/>
                      <w:i/>
                    </w:rPr>
                    <w:t>reportingMode-r18</w:t>
                  </w:r>
                  <w:r w:rsidRPr="00E42DF4">
                    <w:rPr>
                      <w:rFonts w:eastAsia="SimSun"/>
                    </w:rPr>
                    <w:t xml:space="preserve"> </w:t>
                  </w:r>
                  <w:r w:rsidRPr="00E42DF4">
                    <w:rPr>
                      <w:rFonts w:eastAsia="SimSun"/>
                      <w:color w:val="000000"/>
                    </w:rPr>
                    <w:t xml:space="preserve">set to </w:t>
                  </w:r>
                  <w:proofErr w:type="spellStart"/>
                  <w:r w:rsidRPr="00E42DF4">
                    <w:rPr>
                      <w:rFonts w:eastAsia="SimSun"/>
                      <w:i/>
                      <w:color w:val="000000"/>
                    </w:rPr>
                    <w:t>JointULDL</w:t>
                  </w:r>
                  <w:proofErr w:type="spellEnd"/>
                  <w:r w:rsidRPr="00E42DF4">
                    <w:rPr>
                      <w:rFonts w:eastAsia="SimSun"/>
                      <w:color w:val="000000"/>
                    </w:rPr>
                    <w:t>, t</w:t>
                  </w:r>
                  <w:r w:rsidRPr="00E42DF4">
                    <w:rPr>
                      <w:rFonts w:eastAsia="SimSun"/>
                    </w:rPr>
                    <w:t xml:space="preserve">he UE is not required to update measurements for more than 64 CSI-RS and/or SSB resources, and the UE shall report in a single reporting instance </w:t>
                  </w:r>
                  <w:r w:rsidRPr="00E42DF4">
                    <w:rPr>
                      <w:rFonts w:eastAsia="SimSun"/>
                      <w:i/>
                      <w:lang w:eastAsia="zh-CN"/>
                    </w:rPr>
                    <w:t>nrofReportedGroups-r17</w:t>
                  </w:r>
                  <w:r w:rsidRPr="00E42DF4">
                    <w:rPr>
                      <w:rFonts w:eastAsia="SimSun"/>
                      <w:iCs/>
                    </w:rPr>
                    <w:t>,</w:t>
                  </w:r>
                  <w:r w:rsidRPr="00E42DF4">
                    <w:rPr>
                      <w:rFonts w:eastAsia="SimSun"/>
                    </w:rPr>
                    <w:t xml:space="preserve">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1D334054" w14:textId="0D9C289E" w:rsidR="00E42DF4" w:rsidRDefault="00E42DF4" w:rsidP="00E42DF4">
                  <w:pPr>
                    <w:ind w:left="568" w:hanging="284"/>
                    <w:rPr>
                      <w:noProof/>
                    </w:rPr>
                  </w:pPr>
                  <w:r w:rsidRPr="00E42DF4">
                    <w:rPr>
                      <w:rFonts w:eastAsia="SimSun"/>
                    </w:rPr>
                    <w:t xml:space="preserve">- </w:t>
                  </w:r>
                  <w:r w:rsidRPr="00E42DF4">
                    <w:rPr>
                      <w:rFonts w:eastAsia="SimSun"/>
                    </w:rPr>
                    <w:tab/>
                    <w:t xml:space="preserve">if the UE is configured with the higher layer parameter </w:t>
                  </w:r>
                  <w:r w:rsidRPr="00E42DF4">
                    <w:rPr>
                      <w:rFonts w:eastAsia="SimSun"/>
                      <w:i/>
                      <w:color w:val="000000"/>
                    </w:rPr>
                    <w:t>groupBasedBeamReporting-</w:t>
                  </w:r>
                  <w:r w:rsidRPr="00E42DF4">
                    <w:rPr>
                      <w:rFonts w:eastAsia="SimSun" w:hint="eastAsia"/>
                      <w:i/>
                      <w:color w:val="000000"/>
                      <w:lang w:eastAsia="ja-JP"/>
                    </w:rPr>
                    <w:t>v1800</w:t>
                  </w:r>
                  <w:r w:rsidRPr="00E42DF4">
                    <w:rPr>
                      <w:rFonts w:eastAsia="SimSun"/>
                      <w:i/>
                      <w:color w:val="000000"/>
                    </w:rPr>
                    <w:t xml:space="preserve"> </w:t>
                  </w:r>
                  <w:r w:rsidRPr="00E42DF4">
                    <w:rPr>
                      <w:rFonts w:eastAsia="SimSun"/>
                      <w:color w:val="000000"/>
                    </w:rPr>
                    <w:t xml:space="preserve">and </w:t>
                  </w:r>
                  <w:r w:rsidRPr="00E42DF4">
                    <w:rPr>
                      <w:rFonts w:eastAsia="SimSun"/>
                      <w:i/>
                    </w:rPr>
                    <w:t>reportingMode-r18</w:t>
                  </w:r>
                  <w:r w:rsidRPr="00E42DF4">
                    <w:rPr>
                      <w:rFonts w:eastAsia="SimSun"/>
                    </w:rPr>
                    <w:t xml:space="preserve"> </w:t>
                  </w:r>
                  <w:r w:rsidRPr="00E42DF4">
                    <w:rPr>
                      <w:rFonts w:eastAsia="SimSun"/>
                      <w:color w:val="000000"/>
                    </w:rPr>
                    <w:t xml:space="preserve">set to </w:t>
                  </w:r>
                  <w:proofErr w:type="spellStart"/>
                  <w:r w:rsidRPr="00E42DF4">
                    <w:rPr>
                      <w:rFonts w:eastAsia="SimSun"/>
                      <w:i/>
                      <w:color w:val="000000"/>
                    </w:rPr>
                    <w:t>OnlyUL</w:t>
                  </w:r>
                  <w:proofErr w:type="spellEnd"/>
                  <w:r w:rsidRPr="00E42DF4">
                    <w:rPr>
                      <w:rFonts w:eastAsia="SimSun"/>
                      <w:i/>
                      <w:color w:val="000000"/>
                    </w:rPr>
                    <w:t>,</w:t>
                  </w:r>
                  <w:r w:rsidRPr="00E42DF4">
                    <w:rPr>
                      <w:rFonts w:eastAsia="SimSun"/>
                      <w:color w:val="000000"/>
                    </w:rPr>
                    <w:t xml:space="preserve"> t</w:t>
                  </w:r>
                  <w:r w:rsidRPr="00E42DF4">
                    <w:rPr>
                      <w:rFonts w:eastAsia="SimSun"/>
                    </w:rPr>
                    <w:t xml:space="preserve">he UE is not required to update measurements for more than 64 CSI-RS and/or SSB resources, and the UE shall report in a single reporting instance </w:t>
                  </w:r>
                  <w:r w:rsidRPr="00E42DF4">
                    <w:rPr>
                      <w:rFonts w:eastAsia="SimSun"/>
                      <w:i/>
                      <w:lang w:eastAsia="zh-CN"/>
                    </w:rPr>
                    <w:t>nrofReportedGroups-r17</w:t>
                  </w:r>
                  <w:r w:rsidRPr="00E42DF4">
                    <w:rPr>
                      <w:rFonts w:eastAsia="SimSun"/>
                      <w:iCs/>
                    </w:rPr>
                    <w:t xml:space="preserve">, </w:t>
                  </w:r>
                  <w:r w:rsidRPr="00E42DF4">
                    <w:rPr>
                      <w:rFonts w:eastAsia="SimSun"/>
                    </w:rPr>
                    <w:t>group(s) of two CRIs or SSBRIs selecting one CSI-RS or SSB from each of the two CSI Resource Sets for the report setting, where CSI-RS and/or SSB resources of each group can be applied for simultaneous  transmission with spatial filters by the UE subject to UE capability.</w:t>
                  </w:r>
                </w:p>
              </w:tc>
            </w:tr>
          </w:tbl>
          <w:p w14:paraId="0E0D64EA" w14:textId="77777777" w:rsidR="00E42DF4" w:rsidRDefault="00E42DF4" w:rsidP="00E42DF4">
            <w:pPr>
              <w:pStyle w:val="CRCoverPage"/>
              <w:spacing w:before="20" w:after="80"/>
              <w:ind w:left="102"/>
              <w:rPr>
                <w:noProof/>
              </w:rPr>
            </w:pPr>
          </w:p>
          <w:p w14:paraId="708AA7DE" w14:textId="5F452A6A" w:rsidR="001E41F3" w:rsidRDefault="000B75BD" w:rsidP="00E42DF4">
            <w:pPr>
              <w:pStyle w:val="CRCoverPage"/>
              <w:spacing w:before="20" w:after="80"/>
              <w:ind w:left="102"/>
              <w:rPr>
                <w:noProof/>
              </w:rPr>
            </w:pPr>
            <w:r>
              <w:rPr>
                <w:noProof/>
              </w:rPr>
              <w:t xml:space="preserve">In other words, TS </w:t>
            </w:r>
            <w:r w:rsidR="00CA0370">
              <w:rPr>
                <w:noProof/>
              </w:rPr>
              <w:t xml:space="preserve">38.214 does not support configuration </w:t>
            </w:r>
            <w:r w:rsidR="00CA0370">
              <w:rPr>
                <w:i/>
                <w:iCs/>
                <w:noProof/>
              </w:rPr>
              <w:t xml:space="preserve">groupBasedBeamReporting-v1800 </w:t>
            </w:r>
            <w:r w:rsidR="00CA0370">
              <w:rPr>
                <w:noProof/>
              </w:rPr>
              <w:t xml:space="preserve">without configuration of </w:t>
            </w:r>
            <w:r w:rsidR="00CA0370">
              <w:rPr>
                <w:i/>
                <w:iCs/>
                <w:noProof/>
              </w:rPr>
              <w:lastRenderedPageBreak/>
              <w:t>groupBasedBeamReporting-v1710.</w:t>
            </w:r>
            <w:r w:rsidR="00CA0370">
              <w:rPr>
                <w:noProof/>
              </w:rPr>
              <w:t xml:space="preserve"> However, this dependency </w:t>
            </w:r>
            <w:r w:rsidR="00E42DF4">
              <w:rPr>
                <w:noProof/>
              </w:rPr>
              <w:t>is</w:t>
            </w:r>
            <w:r w:rsidR="00CA0370">
              <w:rPr>
                <w:noProof/>
              </w:rPr>
              <w:t xml:space="preserve"> not captured </w:t>
            </w:r>
            <w:r w:rsidR="00E42DF4">
              <w:rPr>
                <w:noProof/>
              </w:rPr>
              <w:t xml:space="preserve">in </w:t>
            </w:r>
            <w:r w:rsidR="00CA0370">
              <w:rPr>
                <w:noProof/>
              </w:rPr>
              <w:t>TS 38.331</w:t>
            </w:r>
            <w:r w:rsidR="00E42DF4">
              <w:rPr>
                <w:noProof/>
              </w:rPr>
              <w:t xml:space="preserve">, which could result in an invalid configuration of </w:t>
            </w:r>
            <w:r w:rsidR="00E42DF4">
              <w:rPr>
                <w:i/>
                <w:iCs/>
                <w:noProof/>
              </w:rPr>
              <w:t>CSI-ReportConfig</w:t>
            </w:r>
            <w:r w:rsidR="00E42DF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1749F" w14:textId="69481FE4" w:rsidR="00A7618C" w:rsidRPr="005E6922" w:rsidRDefault="00E15410" w:rsidP="00A7618C">
            <w:pPr>
              <w:pStyle w:val="CRCoverPage"/>
              <w:spacing w:before="20" w:after="80"/>
              <w:ind w:left="100"/>
              <w:rPr>
                <w:noProof/>
              </w:rPr>
            </w:pPr>
            <w:r>
              <w:rPr>
                <w:noProof/>
              </w:rPr>
              <w:t xml:space="preserve">In field description for </w:t>
            </w:r>
            <w:r>
              <w:rPr>
                <w:i/>
                <w:iCs/>
                <w:noProof/>
              </w:rPr>
              <w:t>groupBasedBeamReporting</w:t>
            </w:r>
            <w:r>
              <w:rPr>
                <w:noProof/>
              </w:rPr>
              <w:t xml:space="preserve">, add </w:t>
            </w:r>
            <w:r w:rsidR="00B3374B">
              <w:rPr>
                <w:noProof/>
              </w:rPr>
              <w:t xml:space="preserve">following restriction: </w:t>
            </w:r>
            <w:r>
              <w:rPr>
                <w:noProof/>
              </w:rPr>
              <w:t>"</w:t>
            </w:r>
            <w:r w:rsidR="003170B4">
              <w:rPr>
                <w:noProof/>
              </w:rPr>
              <w:t>The network</w:t>
            </w:r>
            <w:r w:rsidR="00B3374B">
              <w:rPr>
                <w:noProof/>
              </w:rPr>
              <w:t xml:space="preserve"> configures </w:t>
            </w:r>
            <w:r w:rsidR="00B3374B">
              <w:rPr>
                <w:i/>
                <w:iCs/>
                <w:noProof/>
              </w:rPr>
              <w:t>groupBasedBeamReporting-v1800</w:t>
            </w:r>
            <w:r w:rsidR="00B3374B">
              <w:rPr>
                <w:noProof/>
              </w:rPr>
              <w:t xml:space="preserve"> only if </w:t>
            </w:r>
            <w:r w:rsidR="00B3374B">
              <w:rPr>
                <w:i/>
                <w:iCs/>
                <w:noProof/>
              </w:rPr>
              <w:t>groupBased</w:t>
            </w:r>
            <w:r w:rsidR="005E6922">
              <w:rPr>
                <w:i/>
                <w:iCs/>
                <w:noProof/>
              </w:rPr>
              <w:t>BeamReporting-v1710</w:t>
            </w:r>
            <w:r w:rsidR="005E6922">
              <w:rPr>
                <w:noProof/>
              </w:rPr>
              <w:t xml:space="preserve"> is configured."</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34085D1E" w14:textId="4C217044" w:rsidR="00B463D0" w:rsidRPr="002A48CE" w:rsidRDefault="00B463D0" w:rsidP="00B463D0">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NR SA</w:t>
            </w:r>
            <w:r w:rsidRPr="002A48CE">
              <w:rPr>
                <w:rFonts w:hint="eastAsia"/>
              </w:rPr>
              <w:t xml:space="preserve">, </w:t>
            </w:r>
            <w:r w:rsidR="000B75BD">
              <w:t xml:space="preserve">NR-DC, </w:t>
            </w:r>
            <w:r w:rsidRPr="002A48CE">
              <w:rPr>
                <w:rFonts w:hint="eastAsia"/>
              </w:rPr>
              <w:t>(NG)EN-DC, NE-DC</w:t>
            </w:r>
            <w:r w:rsidRPr="002A48CE">
              <w:t>.</w:t>
            </w:r>
          </w:p>
          <w:p w14:paraId="43E44BC4" w14:textId="4F42A6A4"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0B75BD">
              <w:rPr>
                <w:noProof/>
              </w:rPr>
              <w:t>Group</w:t>
            </w:r>
            <w:r w:rsidR="003864EA">
              <w:rPr>
                <w:noProof/>
              </w:rPr>
              <w:t>-</w:t>
            </w:r>
            <w:r w:rsidR="000B75BD">
              <w:rPr>
                <w:noProof/>
              </w:rPr>
              <w:t>based beam reporting</w:t>
            </w:r>
            <w:r>
              <w:rPr>
                <w:noProof/>
              </w:rPr>
              <w:t>.</w:t>
            </w: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7FEC6A77" w14:textId="77777777" w:rsidR="000B75BD" w:rsidRDefault="00A7618C" w:rsidP="000B75BD">
            <w:pPr>
              <w:pStyle w:val="CRCoverPage"/>
              <w:numPr>
                <w:ilvl w:val="0"/>
                <w:numId w:val="6"/>
              </w:numPr>
              <w:tabs>
                <w:tab w:val="left" w:pos="384"/>
              </w:tabs>
              <w:spacing w:before="20" w:after="80"/>
              <w:ind w:left="384" w:hanging="284"/>
              <w:rPr>
                <w:noProof/>
              </w:rPr>
            </w:pPr>
            <w:r>
              <w:rPr>
                <w:noProof/>
              </w:rPr>
              <w:t>If the network is implemented according to the CR and the UE is not</w:t>
            </w:r>
            <w:r w:rsidR="000B75BD">
              <w:rPr>
                <w:noProof/>
              </w:rPr>
              <w:t xml:space="preserve"> there is no inter-operability issue.</w:t>
            </w:r>
          </w:p>
          <w:p w14:paraId="31C656EC" w14:textId="12330ECE" w:rsidR="001E41F3" w:rsidRDefault="00A7618C" w:rsidP="000B75BD">
            <w:pPr>
              <w:pStyle w:val="CRCoverPage"/>
              <w:numPr>
                <w:ilvl w:val="0"/>
                <w:numId w:val="6"/>
              </w:numPr>
              <w:tabs>
                <w:tab w:val="left" w:pos="384"/>
              </w:tabs>
              <w:spacing w:before="20" w:after="80"/>
              <w:ind w:left="384" w:hanging="284"/>
              <w:rPr>
                <w:noProof/>
              </w:rPr>
            </w:pPr>
            <w:r>
              <w:rPr>
                <w:noProof/>
              </w:rPr>
              <w:t>If the UE is implemented according to the CR and the network is not</w:t>
            </w:r>
            <w:r w:rsidR="007D0956">
              <w:rPr>
                <w:noProof/>
              </w:rPr>
              <w:t xml:space="preserve">, network might configure </w:t>
            </w:r>
            <w:r w:rsidR="007D0956">
              <w:rPr>
                <w:i/>
                <w:iCs/>
                <w:noProof/>
              </w:rPr>
              <w:t xml:space="preserve">groupBasedBeamReporting-v1800 </w:t>
            </w:r>
            <w:r w:rsidR="007D0956">
              <w:rPr>
                <w:noProof/>
              </w:rPr>
              <w:t xml:space="preserve">without </w:t>
            </w:r>
            <w:r w:rsidR="007D0956">
              <w:rPr>
                <w:i/>
                <w:iCs/>
                <w:noProof/>
              </w:rPr>
              <w:t>groupBasedBeamReporting-v1710</w:t>
            </w:r>
            <w:r w:rsidR="007D0956">
              <w:rPr>
                <w:noProof/>
              </w:rPr>
              <w:t xml:space="preserve"> in a </w:t>
            </w:r>
            <w:r w:rsidR="007D0956">
              <w:rPr>
                <w:i/>
                <w:iCs/>
                <w:noProof/>
              </w:rPr>
              <w:t xml:space="preserve">CSI-ReportConfig, </w:t>
            </w:r>
            <w:r w:rsidR="007D0956">
              <w:rPr>
                <w:noProof/>
              </w:rPr>
              <w:t>which the UE could consider to be invalid.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C0EF1" w:rsidR="001E41F3" w:rsidRDefault="007D0956" w:rsidP="00550C4E">
            <w:pPr>
              <w:pStyle w:val="CRCoverPage"/>
              <w:spacing w:before="20" w:after="80"/>
              <w:ind w:left="102"/>
              <w:rPr>
                <w:noProof/>
              </w:rPr>
            </w:pPr>
            <w:r>
              <w:rPr>
                <w:noProof/>
              </w:rPr>
              <w:t xml:space="preserve">Misalignment between TS 38.331 and TS 38.214 and risk of invalid </w:t>
            </w:r>
            <w:r w:rsidRPr="007D0956">
              <w:rPr>
                <w:i/>
                <w:iCs/>
                <w:noProof/>
              </w:rPr>
              <w:t>CSI-ReportConfig</w:t>
            </w:r>
            <w:r>
              <w:rPr>
                <w:noProof/>
              </w:rPr>
              <w:t xml:space="preserve"> being configured at the UE</w:t>
            </w:r>
            <w:r w:rsidR="0063206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6D204" w:rsidR="001E41F3" w:rsidRDefault="00624D2B">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4600A8" w:rsidR="001E41F3" w:rsidRDefault="007D09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93DCFD" w:rsidR="001E41F3" w:rsidRDefault="007D09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9192FA" w:rsidR="001E41F3" w:rsidRDefault="007D09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3EC9F0" w14:textId="77777777" w:rsidR="008863B9" w:rsidRDefault="00931668">
            <w:pPr>
              <w:pStyle w:val="CRCoverPage"/>
              <w:spacing w:after="0"/>
              <w:ind w:left="100"/>
              <w:rPr>
                <w:noProof/>
              </w:rPr>
            </w:pPr>
            <w:r>
              <w:rPr>
                <w:noProof/>
              </w:rPr>
              <w:t xml:space="preserve">Rev-1: </w:t>
            </w:r>
            <w:r w:rsidR="001C2623">
              <w:rPr>
                <w:noProof/>
              </w:rPr>
              <w:t>F</w:t>
            </w:r>
            <w:r w:rsidR="00300506">
              <w:rPr>
                <w:noProof/>
              </w:rPr>
              <w:t xml:space="preserve">irst version </w:t>
            </w:r>
            <w:r w:rsidR="001C2623">
              <w:rPr>
                <w:noProof/>
              </w:rPr>
              <w:t>was agreed in-principle.</w:t>
            </w:r>
            <w:r w:rsidR="00C24ECF">
              <w:rPr>
                <w:noProof/>
              </w:rPr>
              <w:t xml:space="preserve"> No further updates are made to this version.</w:t>
            </w:r>
          </w:p>
          <w:p w14:paraId="6ACA4173" w14:textId="5BEE75E9" w:rsidR="00931668" w:rsidRDefault="00931668">
            <w:pPr>
              <w:pStyle w:val="CRCoverPage"/>
              <w:spacing w:after="0"/>
              <w:ind w:left="100"/>
              <w:rPr>
                <w:noProof/>
              </w:rPr>
            </w:pPr>
            <w:r>
              <w:rPr>
                <w:noProof/>
              </w:rPr>
              <w:t>Rev-2:</w:t>
            </w:r>
            <w:r w:rsidR="00ED239E">
              <w:rPr>
                <w:noProof/>
              </w:rPr>
              <w:t xml:space="preserve"> Update</w:t>
            </w:r>
            <w:r>
              <w:rPr>
                <w:noProof/>
              </w:rPr>
              <w:t xml:space="preserve"> clause</w:t>
            </w:r>
            <w:r w:rsidR="00ED239E">
              <w:rPr>
                <w:noProof/>
              </w:rPr>
              <w:t>s</w:t>
            </w:r>
            <w:r>
              <w:rPr>
                <w:noProof/>
              </w:rPr>
              <w:t xml:space="preserve">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3C7C406" w14:textId="77777777" w:rsidR="00BE05A7" w:rsidRPr="00EE6E73" w:rsidRDefault="00BE05A7" w:rsidP="00BE05A7">
      <w:pPr>
        <w:pStyle w:val="Heading3"/>
      </w:pPr>
      <w:bookmarkStart w:id="1" w:name="_Toc60777158"/>
      <w:bookmarkStart w:id="2" w:name="_Toc193446086"/>
      <w:bookmarkStart w:id="3" w:name="_Toc193451891"/>
      <w:bookmarkStart w:id="4" w:name="_Toc193463161"/>
      <w:bookmarkStart w:id="5" w:name="_Toc201295448"/>
      <w:bookmarkStart w:id="6" w:name="_Hlk54206873"/>
      <w:r w:rsidRPr="00EE6E73">
        <w:t>6.3.2</w:t>
      </w:r>
      <w:r w:rsidRPr="00EE6E73">
        <w:tab/>
        <w:t>Radio resource control information elements</w:t>
      </w:r>
      <w:bookmarkEnd w:id="1"/>
      <w:bookmarkEnd w:id="2"/>
      <w:bookmarkEnd w:id="3"/>
      <w:bookmarkEnd w:id="4"/>
      <w:bookmarkEnd w:id="5"/>
    </w:p>
    <w:p w14:paraId="41B7DF0A" w14:textId="77777777" w:rsidR="00BE05A7" w:rsidRPr="00EE6E73" w:rsidRDefault="00BE05A7" w:rsidP="00BE05A7">
      <w:pPr>
        <w:pStyle w:val="Heading4"/>
      </w:pPr>
      <w:bookmarkStart w:id="7" w:name="_Toc60777217"/>
      <w:bookmarkStart w:id="8" w:name="_Toc193446157"/>
      <w:bookmarkStart w:id="9" w:name="_Toc193451962"/>
      <w:bookmarkStart w:id="10" w:name="_Toc193463232"/>
      <w:bookmarkStart w:id="11" w:name="_Toc201295519"/>
      <w:bookmarkStart w:id="12" w:name="MCCQCTEMPBM_00000241"/>
      <w:bookmarkEnd w:id="6"/>
      <w:r w:rsidRPr="00EE6E73">
        <w:t>–</w:t>
      </w:r>
      <w:r w:rsidRPr="00EE6E73">
        <w:tab/>
      </w:r>
      <w:r w:rsidRPr="00EE6E73">
        <w:rPr>
          <w:i/>
        </w:rPr>
        <w:t>CSI-</w:t>
      </w:r>
      <w:proofErr w:type="spellStart"/>
      <w:r w:rsidRPr="00EE6E73">
        <w:rPr>
          <w:i/>
        </w:rPr>
        <w:t>ReportConfig</w:t>
      </w:r>
      <w:bookmarkEnd w:id="7"/>
      <w:bookmarkEnd w:id="8"/>
      <w:bookmarkEnd w:id="9"/>
      <w:bookmarkEnd w:id="10"/>
      <w:bookmarkEnd w:id="11"/>
      <w:proofErr w:type="spellEnd"/>
    </w:p>
    <w:bookmarkEnd w:id="12"/>
    <w:p w14:paraId="56D04DDA" w14:textId="77777777" w:rsidR="00E52F4B" w:rsidRPr="0036584A" w:rsidRDefault="00E52F4B" w:rsidP="00E52F4B">
      <w:r w:rsidRPr="0036584A">
        <w:t xml:space="preserve">The IE </w:t>
      </w:r>
      <w:r w:rsidRPr="0036584A">
        <w:rPr>
          <w:i/>
        </w:rPr>
        <w:t>CSI-</w:t>
      </w:r>
      <w:proofErr w:type="spellStart"/>
      <w:r w:rsidRPr="0036584A">
        <w:rPr>
          <w:i/>
        </w:rPr>
        <w:t>ReportConfig</w:t>
      </w:r>
      <w:proofErr w:type="spellEnd"/>
      <w:r w:rsidRPr="0036584A">
        <w:t xml:space="preserve"> is used to configure a periodic or semi-persistent report sent on PUCCH on the cell in which the </w:t>
      </w:r>
      <w:r w:rsidRPr="0036584A">
        <w:rPr>
          <w:i/>
        </w:rPr>
        <w:t>CSI-</w:t>
      </w:r>
      <w:proofErr w:type="spellStart"/>
      <w:r w:rsidRPr="0036584A">
        <w:rPr>
          <w:i/>
        </w:rPr>
        <w:t>ReportConfig</w:t>
      </w:r>
      <w:proofErr w:type="spellEnd"/>
      <w:r w:rsidRPr="0036584A">
        <w:t xml:space="preserve"> is included, or to configure a semi-persistent or aperiodic report sent on PUSCH triggered by DCI received on the cell in which the </w:t>
      </w:r>
      <w:r w:rsidRPr="0036584A">
        <w:rPr>
          <w:i/>
        </w:rPr>
        <w:t>CSI-</w:t>
      </w:r>
      <w:proofErr w:type="spellStart"/>
      <w:r w:rsidRPr="0036584A">
        <w:rPr>
          <w:i/>
        </w:rPr>
        <w:t>ReportConfig</w:t>
      </w:r>
      <w:proofErr w:type="spellEnd"/>
      <w:r w:rsidRPr="0036584A">
        <w:t xml:space="preserve"> is included (in this case, the cell on which the report is sent is determined by the received DCI). The IE </w:t>
      </w:r>
      <w:r w:rsidRPr="0036584A">
        <w:rPr>
          <w:i/>
        </w:rPr>
        <w:t>CSI-</w:t>
      </w:r>
      <w:proofErr w:type="spellStart"/>
      <w:r w:rsidRPr="0036584A">
        <w:rPr>
          <w:i/>
        </w:rPr>
        <w:t>ReportConfig</w:t>
      </w:r>
      <w:proofErr w:type="spellEnd"/>
      <w:r w:rsidRPr="0036584A">
        <w:rPr>
          <w:i/>
        </w:rPr>
        <w:t xml:space="preserve"> </w:t>
      </w:r>
      <w:r w:rsidRPr="0036584A">
        <w:rPr>
          <w:iCs/>
        </w:rPr>
        <w:t>is also used to configure UE initiated CSI reporting.</w:t>
      </w:r>
      <w:r w:rsidRPr="0036584A">
        <w:t xml:space="preserve"> See TS 38.214 [19], clause 5.2.1.</w:t>
      </w:r>
    </w:p>
    <w:p w14:paraId="10478F32" w14:textId="77777777" w:rsidR="00E52F4B" w:rsidRPr="0036584A" w:rsidRDefault="00E52F4B" w:rsidP="00E52F4B">
      <w:pPr>
        <w:pStyle w:val="TH"/>
      </w:pPr>
      <w:r w:rsidRPr="0036584A">
        <w:rPr>
          <w:i/>
        </w:rPr>
        <w:t>CSI-</w:t>
      </w:r>
      <w:proofErr w:type="spellStart"/>
      <w:r w:rsidRPr="0036584A">
        <w:rPr>
          <w:i/>
        </w:rPr>
        <w:t>ReportConfig</w:t>
      </w:r>
      <w:proofErr w:type="spellEnd"/>
      <w:r w:rsidRPr="0036584A">
        <w:t xml:space="preserve"> information element</w:t>
      </w:r>
    </w:p>
    <w:p w14:paraId="244D3354" w14:textId="77777777" w:rsidR="00E52F4B" w:rsidRPr="0036584A" w:rsidRDefault="00E52F4B" w:rsidP="00E52F4B">
      <w:pPr>
        <w:pStyle w:val="PL"/>
        <w:rPr>
          <w:color w:val="808080"/>
        </w:rPr>
      </w:pPr>
      <w:r w:rsidRPr="0036584A">
        <w:rPr>
          <w:color w:val="808080"/>
        </w:rPr>
        <w:t>-- ASN1START</w:t>
      </w:r>
    </w:p>
    <w:p w14:paraId="40B6DFE7" w14:textId="77777777" w:rsidR="00E52F4B" w:rsidRPr="0036584A" w:rsidRDefault="00E52F4B" w:rsidP="00E52F4B">
      <w:pPr>
        <w:pStyle w:val="PL"/>
        <w:rPr>
          <w:color w:val="808080"/>
        </w:rPr>
      </w:pPr>
      <w:r w:rsidRPr="0036584A">
        <w:rPr>
          <w:color w:val="808080"/>
        </w:rPr>
        <w:t>-- TAG-CSI-REPORTCONFIG-START</w:t>
      </w:r>
    </w:p>
    <w:p w14:paraId="42B87836" w14:textId="77777777" w:rsidR="00E52F4B" w:rsidRPr="0036584A" w:rsidRDefault="00E52F4B" w:rsidP="00E52F4B">
      <w:pPr>
        <w:pStyle w:val="PL"/>
      </w:pPr>
    </w:p>
    <w:p w14:paraId="39E87A8C" w14:textId="77777777" w:rsidR="00E52F4B" w:rsidRPr="0036584A" w:rsidRDefault="00E52F4B" w:rsidP="00E52F4B">
      <w:pPr>
        <w:pStyle w:val="PL"/>
      </w:pPr>
      <w:r w:rsidRPr="0036584A">
        <w:t xml:space="preserve">CSI-ReportConfig ::=                </w:t>
      </w:r>
      <w:r w:rsidRPr="0036584A">
        <w:rPr>
          <w:color w:val="993366"/>
        </w:rPr>
        <w:t>SEQUENCE</w:t>
      </w:r>
      <w:r w:rsidRPr="0036584A">
        <w:t xml:space="preserve"> {</w:t>
      </w:r>
    </w:p>
    <w:p w14:paraId="26B218EA" w14:textId="77777777" w:rsidR="00E52F4B" w:rsidRPr="0036584A" w:rsidRDefault="00E52F4B" w:rsidP="00E52F4B">
      <w:pPr>
        <w:pStyle w:val="PL"/>
      </w:pPr>
      <w:r w:rsidRPr="0036584A">
        <w:t xml:space="preserve">    reportConfigId                          CSI-ReportConfigId,</w:t>
      </w:r>
    </w:p>
    <w:p w14:paraId="19728A7F" w14:textId="77777777" w:rsidR="00E52F4B" w:rsidRPr="0036584A" w:rsidRDefault="00E52F4B" w:rsidP="00E52F4B">
      <w:pPr>
        <w:pStyle w:val="PL"/>
        <w:rPr>
          <w:color w:val="808080"/>
        </w:rPr>
      </w:pPr>
      <w:r w:rsidRPr="0036584A">
        <w:t xml:space="preserve">    carrier                                 ServCellIndex                   </w:t>
      </w:r>
      <w:r w:rsidRPr="0036584A">
        <w:rPr>
          <w:color w:val="993366"/>
        </w:rPr>
        <w:t>OPTIONAL</w:t>
      </w:r>
      <w:r w:rsidRPr="0036584A">
        <w:t xml:space="preserve">,   </w:t>
      </w:r>
      <w:r w:rsidRPr="0036584A">
        <w:rPr>
          <w:color w:val="808080"/>
        </w:rPr>
        <w:t>-- Need S</w:t>
      </w:r>
    </w:p>
    <w:p w14:paraId="5A37FA89" w14:textId="77777777" w:rsidR="00E52F4B" w:rsidRPr="0036584A" w:rsidRDefault="00E52F4B" w:rsidP="00E52F4B">
      <w:pPr>
        <w:pStyle w:val="PL"/>
      </w:pPr>
      <w:r w:rsidRPr="0036584A">
        <w:t xml:space="preserve">    resourcesForChannelMeasurement          CSI-ResourceConfigId,</w:t>
      </w:r>
    </w:p>
    <w:p w14:paraId="30932FCA" w14:textId="77777777" w:rsidR="00E52F4B" w:rsidRPr="0036584A" w:rsidRDefault="00E52F4B" w:rsidP="00E52F4B">
      <w:pPr>
        <w:pStyle w:val="PL"/>
        <w:rPr>
          <w:color w:val="808080"/>
        </w:rPr>
      </w:pPr>
      <w:r w:rsidRPr="0036584A">
        <w:t xml:space="preserve">    csi-IM-ResourcesForInterference         CSI-ResourceConfigId            </w:t>
      </w:r>
      <w:r w:rsidRPr="0036584A">
        <w:rPr>
          <w:color w:val="993366"/>
        </w:rPr>
        <w:t>OPTIONAL</w:t>
      </w:r>
      <w:r w:rsidRPr="0036584A">
        <w:t xml:space="preserve">,   </w:t>
      </w:r>
      <w:r w:rsidRPr="0036584A">
        <w:rPr>
          <w:color w:val="808080"/>
        </w:rPr>
        <w:t>-- Need R</w:t>
      </w:r>
    </w:p>
    <w:p w14:paraId="199D1FF1" w14:textId="77777777" w:rsidR="00E52F4B" w:rsidRPr="0036584A" w:rsidRDefault="00E52F4B" w:rsidP="00E52F4B">
      <w:pPr>
        <w:pStyle w:val="PL"/>
        <w:rPr>
          <w:color w:val="808080"/>
        </w:rPr>
      </w:pPr>
      <w:r w:rsidRPr="0036584A">
        <w:t xml:space="preserve">    nzp-CSI-RS-ResourcesForInterference     CSI-ResourceConfigId            </w:t>
      </w:r>
      <w:r w:rsidRPr="0036584A">
        <w:rPr>
          <w:color w:val="993366"/>
        </w:rPr>
        <w:t>OPTIONAL</w:t>
      </w:r>
      <w:r w:rsidRPr="0036584A">
        <w:t xml:space="preserve">,   </w:t>
      </w:r>
      <w:r w:rsidRPr="0036584A">
        <w:rPr>
          <w:color w:val="808080"/>
        </w:rPr>
        <w:t>-- Need R</w:t>
      </w:r>
    </w:p>
    <w:p w14:paraId="3BDF25EF" w14:textId="77777777" w:rsidR="00E52F4B" w:rsidRPr="0036584A" w:rsidRDefault="00E52F4B" w:rsidP="00E52F4B">
      <w:pPr>
        <w:pStyle w:val="PL"/>
      </w:pPr>
      <w:r w:rsidRPr="0036584A">
        <w:t xml:space="preserve">    reportConfigType                        </w:t>
      </w:r>
      <w:r w:rsidRPr="0036584A">
        <w:rPr>
          <w:color w:val="993366"/>
        </w:rPr>
        <w:t>CHOICE</w:t>
      </w:r>
      <w:r w:rsidRPr="0036584A">
        <w:t xml:space="preserve"> {</w:t>
      </w:r>
    </w:p>
    <w:p w14:paraId="7ABF234D" w14:textId="77777777" w:rsidR="00E52F4B" w:rsidRPr="0036584A" w:rsidRDefault="00E52F4B" w:rsidP="00E52F4B">
      <w:pPr>
        <w:pStyle w:val="PL"/>
      </w:pPr>
      <w:r w:rsidRPr="0036584A">
        <w:t xml:space="preserve">        periodic                                </w:t>
      </w:r>
      <w:r w:rsidRPr="0036584A">
        <w:rPr>
          <w:color w:val="993366"/>
        </w:rPr>
        <w:t>SEQUENCE</w:t>
      </w:r>
      <w:r w:rsidRPr="0036584A">
        <w:t xml:space="preserve"> {</w:t>
      </w:r>
    </w:p>
    <w:p w14:paraId="11BA4D3E" w14:textId="77777777" w:rsidR="00E52F4B" w:rsidRPr="0036584A" w:rsidRDefault="00E52F4B" w:rsidP="00E52F4B">
      <w:pPr>
        <w:pStyle w:val="PL"/>
      </w:pPr>
      <w:r w:rsidRPr="0036584A">
        <w:t xml:space="preserve">            reportSlotConfig                        CSI-ReportPeriodicityAndOffset,</w:t>
      </w:r>
    </w:p>
    <w:p w14:paraId="3331F833" w14:textId="77777777" w:rsidR="00E52F4B" w:rsidRPr="0036584A" w:rsidRDefault="00E52F4B" w:rsidP="00E52F4B">
      <w:pPr>
        <w:pStyle w:val="PL"/>
      </w:pPr>
      <w:r w:rsidRPr="0036584A">
        <w:t xml:space="preserve">            pucch-CSI-ResourceList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w:t>
      </w:r>
    </w:p>
    <w:p w14:paraId="1F0B8A9B" w14:textId="77777777" w:rsidR="00E52F4B" w:rsidRPr="0036584A" w:rsidRDefault="00E52F4B" w:rsidP="00E52F4B">
      <w:pPr>
        <w:pStyle w:val="PL"/>
      </w:pPr>
      <w:r w:rsidRPr="0036584A">
        <w:t xml:space="preserve">        },</w:t>
      </w:r>
    </w:p>
    <w:p w14:paraId="18D11A21" w14:textId="77777777" w:rsidR="00E52F4B" w:rsidRPr="0036584A" w:rsidRDefault="00E52F4B" w:rsidP="00E52F4B">
      <w:pPr>
        <w:pStyle w:val="PL"/>
      </w:pPr>
      <w:r w:rsidRPr="0036584A">
        <w:t xml:space="preserve">        semiPersistentOnPUCCH                   </w:t>
      </w:r>
      <w:r w:rsidRPr="0036584A">
        <w:rPr>
          <w:color w:val="993366"/>
        </w:rPr>
        <w:t>SEQUENCE</w:t>
      </w:r>
      <w:r w:rsidRPr="0036584A">
        <w:t xml:space="preserve"> {</w:t>
      </w:r>
    </w:p>
    <w:p w14:paraId="28E411D9" w14:textId="77777777" w:rsidR="00E52F4B" w:rsidRPr="0036584A" w:rsidRDefault="00E52F4B" w:rsidP="00E52F4B">
      <w:pPr>
        <w:pStyle w:val="PL"/>
      </w:pPr>
      <w:r w:rsidRPr="0036584A">
        <w:t xml:space="preserve">            reportSlotConfig                        CSI-ReportPeriodicityAndOffset,</w:t>
      </w:r>
    </w:p>
    <w:p w14:paraId="508D6B9A" w14:textId="77777777" w:rsidR="00E52F4B" w:rsidRPr="0036584A" w:rsidRDefault="00E52F4B" w:rsidP="00E52F4B">
      <w:pPr>
        <w:pStyle w:val="PL"/>
      </w:pPr>
      <w:r w:rsidRPr="0036584A">
        <w:t xml:space="preserve">            pucch-CSI-ResourceList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w:t>
      </w:r>
    </w:p>
    <w:p w14:paraId="5C65CE82" w14:textId="77777777" w:rsidR="00E52F4B" w:rsidRPr="0036584A" w:rsidRDefault="00E52F4B" w:rsidP="00E52F4B">
      <w:pPr>
        <w:pStyle w:val="PL"/>
      </w:pPr>
      <w:r w:rsidRPr="0036584A">
        <w:t xml:space="preserve">        },</w:t>
      </w:r>
    </w:p>
    <w:p w14:paraId="48B029B7" w14:textId="77777777" w:rsidR="00E52F4B" w:rsidRPr="0036584A" w:rsidRDefault="00E52F4B" w:rsidP="00E52F4B">
      <w:pPr>
        <w:pStyle w:val="PL"/>
      </w:pPr>
      <w:r w:rsidRPr="0036584A">
        <w:t xml:space="preserve">        semiPersistentOnPUSCH                   </w:t>
      </w:r>
      <w:r w:rsidRPr="0036584A">
        <w:rPr>
          <w:color w:val="993366"/>
        </w:rPr>
        <w:t>SEQUENCE</w:t>
      </w:r>
      <w:r w:rsidRPr="0036584A">
        <w:t xml:space="preserve"> {</w:t>
      </w:r>
    </w:p>
    <w:p w14:paraId="293D3F2D" w14:textId="77777777" w:rsidR="00E52F4B" w:rsidRPr="0036584A" w:rsidRDefault="00E52F4B" w:rsidP="00E52F4B">
      <w:pPr>
        <w:pStyle w:val="PL"/>
      </w:pPr>
      <w:r w:rsidRPr="0036584A">
        <w:t xml:space="preserve">            reportSlotConfig                        </w:t>
      </w:r>
      <w:r w:rsidRPr="0036584A">
        <w:rPr>
          <w:color w:val="993366"/>
        </w:rPr>
        <w:t>ENUMERATED</w:t>
      </w:r>
      <w:r w:rsidRPr="0036584A">
        <w:t xml:space="preserve"> {sl5, sl10, sl20, sl40, sl80, sl160, sl320},</w:t>
      </w:r>
    </w:p>
    <w:p w14:paraId="2DAD7831" w14:textId="77777777" w:rsidR="00E52F4B" w:rsidRPr="0036584A" w:rsidRDefault="00E52F4B" w:rsidP="00E52F4B">
      <w:pPr>
        <w:pStyle w:val="PL"/>
      </w:pPr>
      <w:r w:rsidRPr="0036584A">
        <w:t xml:space="preserve">            reportSlotOffsetList                </w:t>
      </w:r>
      <w:r w:rsidRPr="0036584A">
        <w:rPr>
          <w:color w:val="993366"/>
        </w:rPr>
        <w:t>SEQUENCE</w:t>
      </w:r>
      <w:r w:rsidRPr="0036584A">
        <w:t xml:space="preserve"> (</w:t>
      </w:r>
      <w:r w:rsidRPr="0036584A">
        <w:rPr>
          <w:color w:val="993366"/>
        </w:rPr>
        <w:t>SIZE</w:t>
      </w:r>
      <w:r w:rsidRPr="0036584A">
        <w:t xml:space="preserve"> (1.. maxNrofUL-Allocations))</w:t>
      </w:r>
      <w:r w:rsidRPr="0036584A">
        <w:rPr>
          <w:color w:val="993366"/>
        </w:rPr>
        <w:t xml:space="preserve"> OF</w:t>
      </w:r>
      <w:r w:rsidRPr="0036584A">
        <w:t xml:space="preserve"> </w:t>
      </w:r>
      <w:r w:rsidRPr="0036584A">
        <w:rPr>
          <w:color w:val="993366"/>
        </w:rPr>
        <w:t>INTEGER</w:t>
      </w:r>
      <w:r w:rsidRPr="0036584A">
        <w:t>(0..32),</w:t>
      </w:r>
    </w:p>
    <w:p w14:paraId="72E8B748" w14:textId="77777777" w:rsidR="00E52F4B" w:rsidRPr="0036584A" w:rsidRDefault="00E52F4B" w:rsidP="00E52F4B">
      <w:pPr>
        <w:pStyle w:val="PL"/>
      </w:pPr>
      <w:r w:rsidRPr="0036584A">
        <w:t xml:space="preserve">            p0alpha                                 P0-PUSCH-AlphaSetId</w:t>
      </w:r>
    </w:p>
    <w:p w14:paraId="64CC29EF" w14:textId="77777777" w:rsidR="00E52F4B" w:rsidRPr="0036584A" w:rsidRDefault="00E52F4B" w:rsidP="00E52F4B">
      <w:pPr>
        <w:pStyle w:val="PL"/>
      </w:pPr>
      <w:r w:rsidRPr="0036584A">
        <w:t xml:space="preserve">        },</w:t>
      </w:r>
    </w:p>
    <w:p w14:paraId="07719B81" w14:textId="77777777" w:rsidR="00E52F4B" w:rsidRPr="0036584A" w:rsidRDefault="00E52F4B" w:rsidP="00E52F4B">
      <w:pPr>
        <w:pStyle w:val="PL"/>
      </w:pPr>
      <w:r w:rsidRPr="0036584A">
        <w:t xml:space="preserve">        aperiodic                               </w:t>
      </w:r>
      <w:r w:rsidRPr="0036584A">
        <w:rPr>
          <w:color w:val="993366"/>
        </w:rPr>
        <w:t>SEQUENCE</w:t>
      </w:r>
      <w:r w:rsidRPr="0036584A">
        <w:t xml:space="preserve"> {</w:t>
      </w:r>
    </w:p>
    <w:p w14:paraId="2C6769FF" w14:textId="77777777" w:rsidR="00E52F4B" w:rsidRPr="0036584A" w:rsidRDefault="00E52F4B" w:rsidP="00E52F4B">
      <w:pPr>
        <w:pStyle w:val="PL"/>
      </w:pPr>
      <w:r w:rsidRPr="0036584A">
        <w:t xml:space="preserve">            reportSlotOffsetList                </w:t>
      </w:r>
      <w:r w:rsidRPr="0036584A">
        <w:rPr>
          <w:color w:val="993366"/>
        </w:rPr>
        <w:t>SEQUENCE</w:t>
      </w:r>
      <w:r w:rsidRPr="0036584A">
        <w:t xml:space="preserve"> (</w:t>
      </w:r>
      <w:r w:rsidRPr="0036584A">
        <w:rPr>
          <w:color w:val="993366"/>
        </w:rPr>
        <w:t>SIZE</w:t>
      </w:r>
      <w:r w:rsidRPr="0036584A">
        <w:t xml:space="preserve"> (1..maxNrofUL-Allocations))</w:t>
      </w:r>
      <w:r w:rsidRPr="0036584A">
        <w:rPr>
          <w:color w:val="993366"/>
        </w:rPr>
        <w:t xml:space="preserve"> OF</w:t>
      </w:r>
      <w:r w:rsidRPr="0036584A">
        <w:t xml:space="preserve"> </w:t>
      </w:r>
      <w:r w:rsidRPr="0036584A">
        <w:rPr>
          <w:color w:val="993366"/>
        </w:rPr>
        <w:t>INTEGER</w:t>
      </w:r>
      <w:r w:rsidRPr="0036584A">
        <w:t>(0..32)</w:t>
      </w:r>
    </w:p>
    <w:p w14:paraId="165A3614" w14:textId="77777777" w:rsidR="00E52F4B" w:rsidRPr="0036584A" w:rsidRDefault="00E52F4B" w:rsidP="00E52F4B">
      <w:pPr>
        <w:pStyle w:val="PL"/>
      </w:pPr>
      <w:r w:rsidRPr="0036584A">
        <w:t xml:space="preserve">        }</w:t>
      </w:r>
    </w:p>
    <w:p w14:paraId="1DD959F6" w14:textId="77777777" w:rsidR="00E52F4B" w:rsidRPr="0036584A" w:rsidRDefault="00E52F4B" w:rsidP="00E52F4B">
      <w:pPr>
        <w:pStyle w:val="PL"/>
      </w:pPr>
      <w:r w:rsidRPr="0036584A">
        <w:t xml:space="preserve">    },</w:t>
      </w:r>
    </w:p>
    <w:p w14:paraId="365CEACA" w14:textId="77777777" w:rsidR="00E52F4B" w:rsidRPr="0036584A" w:rsidRDefault="00E52F4B" w:rsidP="00E52F4B">
      <w:pPr>
        <w:pStyle w:val="PL"/>
      </w:pPr>
      <w:r w:rsidRPr="0036584A">
        <w:t xml:space="preserve">    reportQuantity                          </w:t>
      </w:r>
      <w:r w:rsidRPr="0036584A">
        <w:rPr>
          <w:color w:val="993366"/>
        </w:rPr>
        <w:t>CHOICE</w:t>
      </w:r>
      <w:r w:rsidRPr="0036584A">
        <w:t xml:space="preserve"> {</w:t>
      </w:r>
    </w:p>
    <w:p w14:paraId="25A8189B" w14:textId="77777777" w:rsidR="00E52F4B" w:rsidRPr="0036584A" w:rsidRDefault="00E52F4B" w:rsidP="00E52F4B">
      <w:pPr>
        <w:pStyle w:val="PL"/>
      </w:pPr>
      <w:r w:rsidRPr="0036584A">
        <w:t xml:space="preserve">        none                                    </w:t>
      </w:r>
      <w:r w:rsidRPr="0036584A">
        <w:rPr>
          <w:color w:val="993366"/>
        </w:rPr>
        <w:t>NULL</w:t>
      </w:r>
      <w:r w:rsidRPr="0036584A">
        <w:t>,</w:t>
      </w:r>
    </w:p>
    <w:p w14:paraId="3CC4C840" w14:textId="77777777" w:rsidR="00E52F4B" w:rsidRPr="0036584A" w:rsidRDefault="00E52F4B" w:rsidP="00E52F4B">
      <w:pPr>
        <w:pStyle w:val="PL"/>
      </w:pPr>
      <w:r w:rsidRPr="0036584A">
        <w:t xml:space="preserve">        cri-RI-PMI-CQI                          </w:t>
      </w:r>
      <w:r w:rsidRPr="0036584A">
        <w:rPr>
          <w:color w:val="993366"/>
        </w:rPr>
        <w:t>NULL</w:t>
      </w:r>
      <w:r w:rsidRPr="0036584A">
        <w:t>,</w:t>
      </w:r>
    </w:p>
    <w:p w14:paraId="64432633" w14:textId="77777777" w:rsidR="00E52F4B" w:rsidRPr="0036584A" w:rsidRDefault="00E52F4B" w:rsidP="00E52F4B">
      <w:pPr>
        <w:pStyle w:val="PL"/>
      </w:pPr>
      <w:r w:rsidRPr="0036584A">
        <w:t xml:space="preserve">        cri-RI-i1                               </w:t>
      </w:r>
      <w:r w:rsidRPr="0036584A">
        <w:rPr>
          <w:color w:val="993366"/>
        </w:rPr>
        <w:t>NULL</w:t>
      </w:r>
      <w:r w:rsidRPr="0036584A">
        <w:t>,</w:t>
      </w:r>
    </w:p>
    <w:p w14:paraId="7F1D6264" w14:textId="77777777" w:rsidR="00E52F4B" w:rsidRPr="0036584A" w:rsidRDefault="00E52F4B" w:rsidP="00E52F4B">
      <w:pPr>
        <w:pStyle w:val="PL"/>
      </w:pPr>
      <w:r w:rsidRPr="0036584A">
        <w:t xml:space="preserve">        cri-RI-i1-CQI                           </w:t>
      </w:r>
      <w:r w:rsidRPr="0036584A">
        <w:rPr>
          <w:color w:val="993366"/>
        </w:rPr>
        <w:t>SEQUENCE</w:t>
      </w:r>
      <w:r w:rsidRPr="0036584A">
        <w:t xml:space="preserve"> {</w:t>
      </w:r>
    </w:p>
    <w:p w14:paraId="25549DCD" w14:textId="77777777" w:rsidR="00E52F4B" w:rsidRPr="0036584A" w:rsidRDefault="00E52F4B" w:rsidP="00E52F4B">
      <w:pPr>
        <w:pStyle w:val="PL"/>
        <w:rPr>
          <w:color w:val="808080"/>
        </w:rPr>
      </w:pPr>
      <w:r w:rsidRPr="0036584A">
        <w:t xml:space="preserve">            pdsch-BundleSizeForCSI                  </w:t>
      </w:r>
      <w:r w:rsidRPr="0036584A">
        <w:rPr>
          <w:color w:val="993366"/>
        </w:rPr>
        <w:t>ENUMERATED</w:t>
      </w:r>
      <w:r w:rsidRPr="0036584A">
        <w:t xml:space="preserve"> {n2, n4}                                         </w:t>
      </w:r>
      <w:r w:rsidRPr="0036584A">
        <w:rPr>
          <w:color w:val="993366"/>
        </w:rPr>
        <w:t>OPTIONAL</w:t>
      </w:r>
      <w:r w:rsidRPr="0036584A">
        <w:t xml:space="preserve">    </w:t>
      </w:r>
      <w:r w:rsidRPr="0036584A">
        <w:rPr>
          <w:color w:val="808080"/>
        </w:rPr>
        <w:t>-- Need S</w:t>
      </w:r>
    </w:p>
    <w:p w14:paraId="3A368489" w14:textId="77777777" w:rsidR="00E52F4B" w:rsidRPr="0036584A" w:rsidRDefault="00E52F4B" w:rsidP="00E52F4B">
      <w:pPr>
        <w:pStyle w:val="PL"/>
      </w:pPr>
      <w:r w:rsidRPr="0036584A">
        <w:t xml:space="preserve">        },</w:t>
      </w:r>
    </w:p>
    <w:p w14:paraId="5887450C" w14:textId="77777777" w:rsidR="00E52F4B" w:rsidRPr="0036584A" w:rsidRDefault="00E52F4B" w:rsidP="00E52F4B">
      <w:pPr>
        <w:pStyle w:val="PL"/>
      </w:pPr>
      <w:r w:rsidRPr="0036584A">
        <w:t xml:space="preserve">        cri-RI-CQI                              </w:t>
      </w:r>
      <w:r w:rsidRPr="0036584A">
        <w:rPr>
          <w:color w:val="993366"/>
        </w:rPr>
        <w:t>NULL</w:t>
      </w:r>
      <w:r w:rsidRPr="0036584A">
        <w:t>,</w:t>
      </w:r>
    </w:p>
    <w:p w14:paraId="5870CFEC" w14:textId="77777777" w:rsidR="00E52F4B" w:rsidRPr="0036584A" w:rsidRDefault="00E52F4B" w:rsidP="00E52F4B">
      <w:pPr>
        <w:pStyle w:val="PL"/>
      </w:pPr>
      <w:r w:rsidRPr="0036584A">
        <w:t xml:space="preserve">        cri-RSRP                                </w:t>
      </w:r>
      <w:r w:rsidRPr="0036584A">
        <w:rPr>
          <w:color w:val="993366"/>
        </w:rPr>
        <w:t>NULL</w:t>
      </w:r>
      <w:r w:rsidRPr="0036584A">
        <w:t>,</w:t>
      </w:r>
    </w:p>
    <w:p w14:paraId="7AE58685" w14:textId="77777777" w:rsidR="00E52F4B" w:rsidRPr="0036584A" w:rsidRDefault="00E52F4B" w:rsidP="00E52F4B">
      <w:pPr>
        <w:pStyle w:val="PL"/>
      </w:pPr>
      <w:r w:rsidRPr="0036584A">
        <w:t xml:space="preserve">        ssb-Index-RSRP                          </w:t>
      </w:r>
      <w:r w:rsidRPr="0036584A">
        <w:rPr>
          <w:color w:val="993366"/>
        </w:rPr>
        <w:t>NULL</w:t>
      </w:r>
      <w:r w:rsidRPr="0036584A">
        <w:t>,</w:t>
      </w:r>
    </w:p>
    <w:p w14:paraId="52668AD6" w14:textId="77777777" w:rsidR="00E52F4B" w:rsidRPr="0036584A" w:rsidRDefault="00E52F4B" w:rsidP="00E52F4B">
      <w:pPr>
        <w:pStyle w:val="PL"/>
      </w:pPr>
      <w:r w:rsidRPr="0036584A">
        <w:lastRenderedPageBreak/>
        <w:t xml:space="preserve">        cri-RI-LI-PMI-CQI                       </w:t>
      </w:r>
      <w:r w:rsidRPr="0036584A">
        <w:rPr>
          <w:color w:val="993366"/>
        </w:rPr>
        <w:t>NULL</w:t>
      </w:r>
    </w:p>
    <w:p w14:paraId="42E90A96" w14:textId="77777777" w:rsidR="00E52F4B" w:rsidRPr="0036584A" w:rsidRDefault="00E52F4B" w:rsidP="00E52F4B">
      <w:pPr>
        <w:pStyle w:val="PL"/>
      </w:pPr>
      <w:r w:rsidRPr="0036584A">
        <w:t xml:space="preserve">    },</w:t>
      </w:r>
    </w:p>
    <w:p w14:paraId="0147E3FA" w14:textId="77777777" w:rsidR="00E52F4B" w:rsidRPr="0036584A" w:rsidRDefault="00E52F4B" w:rsidP="00E52F4B">
      <w:pPr>
        <w:pStyle w:val="PL"/>
      </w:pPr>
      <w:r w:rsidRPr="0036584A">
        <w:t xml:space="preserve">    reportFreqConfiguration                 </w:t>
      </w:r>
      <w:r w:rsidRPr="0036584A">
        <w:rPr>
          <w:color w:val="993366"/>
        </w:rPr>
        <w:t>SEQUENCE</w:t>
      </w:r>
      <w:r w:rsidRPr="0036584A">
        <w:t xml:space="preserve"> {</w:t>
      </w:r>
    </w:p>
    <w:p w14:paraId="3E01AC3C" w14:textId="77777777" w:rsidR="00E52F4B" w:rsidRPr="0036584A" w:rsidRDefault="00E52F4B" w:rsidP="00E52F4B">
      <w:pPr>
        <w:pStyle w:val="PL"/>
        <w:rPr>
          <w:color w:val="808080"/>
        </w:rPr>
      </w:pPr>
      <w:r w:rsidRPr="0036584A">
        <w:t xml:space="preserve">        cqi-FormatIndicator                     </w:t>
      </w:r>
      <w:r w:rsidRPr="0036584A">
        <w:rPr>
          <w:color w:val="993366"/>
        </w:rPr>
        <w:t>ENUMERATED</w:t>
      </w:r>
      <w:r w:rsidRPr="0036584A">
        <w:t xml:space="preserve"> { widebandCQI, subbandCQI }                          </w:t>
      </w:r>
      <w:r w:rsidRPr="0036584A">
        <w:rPr>
          <w:color w:val="993366"/>
        </w:rPr>
        <w:t>OPTIONAL</w:t>
      </w:r>
      <w:r w:rsidRPr="0036584A">
        <w:t xml:space="preserve">,   </w:t>
      </w:r>
      <w:r w:rsidRPr="0036584A">
        <w:rPr>
          <w:color w:val="808080"/>
        </w:rPr>
        <w:t>-- Need R</w:t>
      </w:r>
    </w:p>
    <w:p w14:paraId="61395F66" w14:textId="77777777" w:rsidR="00E52F4B" w:rsidRPr="0036584A" w:rsidRDefault="00E52F4B" w:rsidP="00E52F4B">
      <w:pPr>
        <w:pStyle w:val="PL"/>
        <w:rPr>
          <w:color w:val="808080"/>
        </w:rPr>
      </w:pPr>
      <w:r w:rsidRPr="0036584A">
        <w:t xml:space="preserve">        pmi-FormatIndicator                     </w:t>
      </w:r>
      <w:r w:rsidRPr="0036584A">
        <w:rPr>
          <w:color w:val="993366"/>
        </w:rPr>
        <w:t>ENUMERATED</w:t>
      </w:r>
      <w:r w:rsidRPr="0036584A">
        <w:t xml:space="preserve"> { widebandPMI, subbandPMI }                          </w:t>
      </w:r>
      <w:r w:rsidRPr="0036584A">
        <w:rPr>
          <w:color w:val="993366"/>
        </w:rPr>
        <w:t>OPTIONAL</w:t>
      </w:r>
      <w:r w:rsidRPr="0036584A">
        <w:t xml:space="preserve">,   </w:t>
      </w:r>
      <w:r w:rsidRPr="0036584A">
        <w:rPr>
          <w:color w:val="808080"/>
        </w:rPr>
        <w:t>-- Need R</w:t>
      </w:r>
    </w:p>
    <w:p w14:paraId="710DBD0B" w14:textId="77777777" w:rsidR="00E52F4B" w:rsidRPr="0036584A" w:rsidRDefault="00E52F4B" w:rsidP="00E52F4B">
      <w:pPr>
        <w:pStyle w:val="PL"/>
      </w:pPr>
      <w:r w:rsidRPr="0036584A">
        <w:t xml:space="preserve">        csi-ReportingBand                       </w:t>
      </w:r>
      <w:r w:rsidRPr="0036584A">
        <w:rPr>
          <w:color w:val="993366"/>
        </w:rPr>
        <w:t>CHOICE</w:t>
      </w:r>
      <w:r w:rsidRPr="0036584A">
        <w:t xml:space="preserve"> {</w:t>
      </w:r>
    </w:p>
    <w:p w14:paraId="371A4BE7" w14:textId="77777777" w:rsidR="00E52F4B" w:rsidRPr="0036584A" w:rsidRDefault="00E52F4B" w:rsidP="00E52F4B">
      <w:pPr>
        <w:pStyle w:val="PL"/>
      </w:pPr>
      <w:r w:rsidRPr="0036584A">
        <w:t xml:space="preserve">            subbands3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(3)),</w:t>
      </w:r>
    </w:p>
    <w:p w14:paraId="06DEAEF8" w14:textId="77777777" w:rsidR="00E52F4B" w:rsidRPr="0036584A" w:rsidRDefault="00E52F4B" w:rsidP="00E52F4B">
      <w:pPr>
        <w:pStyle w:val="PL"/>
      </w:pPr>
      <w:r w:rsidRPr="0036584A">
        <w:t xml:space="preserve">            subbands4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(4)),</w:t>
      </w:r>
    </w:p>
    <w:p w14:paraId="27EB0F9A" w14:textId="77777777" w:rsidR="00E52F4B" w:rsidRPr="0036584A" w:rsidRDefault="00E52F4B" w:rsidP="00E52F4B">
      <w:pPr>
        <w:pStyle w:val="PL"/>
      </w:pPr>
      <w:r w:rsidRPr="0036584A">
        <w:t xml:space="preserve">            subbands5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(5)),</w:t>
      </w:r>
    </w:p>
    <w:p w14:paraId="7FC24090" w14:textId="77777777" w:rsidR="00E52F4B" w:rsidRPr="0036584A" w:rsidRDefault="00E52F4B" w:rsidP="00E52F4B">
      <w:pPr>
        <w:pStyle w:val="PL"/>
      </w:pPr>
      <w:r w:rsidRPr="0036584A">
        <w:t xml:space="preserve">            subbands6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(6)),</w:t>
      </w:r>
    </w:p>
    <w:p w14:paraId="5A33C84D" w14:textId="77777777" w:rsidR="00E52F4B" w:rsidRPr="0036584A" w:rsidRDefault="00E52F4B" w:rsidP="00E52F4B">
      <w:pPr>
        <w:pStyle w:val="PL"/>
      </w:pPr>
      <w:r w:rsidRPr="0036584A">
        <w:t xml:space="preserve">            subbands7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(7)),</w:t>
      </w:r>
    </w:p>
    <w:p w14:paraId="0F9812B5" w14:textId="77777777" w:rsidR="00E52F4B" w:rsidRPr="0036584A" w:rsidRDefault="00E52F4B" w:rsidP="00E52F4B">
      <w:pPr>
        <w:pStyle w:val="PL"/>
      </w:pPr>
      <w:r w:rsidRPr="0036584A">
        <w:t xml:space="preserve">            subbands8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(8)),</w:t>
      </w:r>
    </w:p>
    <w:p w14:paraId="58127056" w14:textId="77777777" w:rsidR="00E52F4B" w:rsidRPr="0036584A" w:rsidRDefault="00E52F4B" w:rsidP="00E52F4B">
      <w:pPr>
        <w:pStyle w:val="PL"/>
      </w:pPr>
      <w:r w:rsidRPr="0036584A">
        <w:t xml:space="preserve">            subbands9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(9)),</w:t>
      </w:r>
    </w:p>
    <w:p w14:paraId="566C7120" w14:textId="77777777" w:rsidR="00E52F4B" w:rsidRPr="0036584A" w:rsidRDefault="00E52F4B" w:rsidP="00E52F4B">
      <w:pPr>
        <w:pStyle w:val="PL"/>
      </w:pPr>
      <w:r w:rsidRPr="0036584A">
        <w:t xml:space="preserve">            subbands10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(10)),</w:t>
      </w:r>
    </w:p>
    <w:p w14:paraId="193CC952" w14:textId="77777777" w:rsidR="00E52F4B" w:rsidRPr="0036584A" w:rsidRDefault="00E52F4B" w:rsidP="00E52F4B">
      <w:pPr>
        <w:pStyle w:val="PL"/>
      </w:pPr>
      <w:r w:rsidRPr="0036584A">
        <w:t xml:space="preserve">            subbands11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(11)),</w:t>
      </w:r>
    </w:p>
    <w:p w14:paraId="4C040975" w14:textId="77777777" w:rsidR="00E52F4B" w:rsidRPr="0036584A" w:rsidRDefault="00E52F4B" w:rsidP="00E52F4B">
      <w:pPr>
        <w:pStyle w:val="PL"/>
      </w:pPr>
      <w:r w:rsidRPr="0036584A">
        <w:t xml:space="preserve">            subbands12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(12)),</w:t>
      </w:r>
    </w:p>
    <w:p w14:paraId="51EBAFF5" w14:textId="77777777" w:rsidR="00E52F4B" w:rsidRPr="0036584A" w:rsidRDefault="00E52F4B" w:rsidP="00E52F4B">
      <w:pPr>
        <w:pStyle w:val="PL"/>
      </w:pPr>
      <w:r w:rsidRPr="0036584A">
        <w:t xml:space="preserve">            subbands13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(13)),</w:t>
      </w:r>
    </w:p>
    <w:p w14:paraId="59CA3DC4" w14:textId="77777777" w:rsidR="00E52F4B" w:rsidRPr="0036584A" w:rsidRDefault="00E52F4B" w:rsidP="00E52F4B">
      <w:pPr>
        <w:pStyle w:val="PL"/>
      </w:pPr>
      <w:r w:rsidRPr="0036584A">
        <w:t xml:space="preserve">            subbands14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(14)),</w:t>
      </w:r>
    </w:p>
    <w:p w14:paraId="3EB07A65" w14:textId="77777777" w:rsidR="00E52F4B" w:rsidRPr="0036584A" w:rsidRDefault="00E52F4B" w:rsidP="00E52F4B">
      <w:pPr>
        <w:pStyle w:val="PL"/>
      </w:pPr>
      <w:r w:rsidRPr="0036584A">
        <w:t xml:space="preserve">            subbands15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(15)),</w:t>
      </w:r>
    </w:p>
    <w:p w14:paraId="135447A4" w14:textId="77777777" w:rsidR="00E52F4B" w:rsidRPr="0036584A" w:rsidRDefault="00E52F4B" w:rsidP="00E52F4B">
      <w:pPr>
        <w:pStyle w:val="PL"/>
      </w:pPr>
      <w:r w:rsidRPr="0036584A">
        <w:t xml:space="preserve">            subbands16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(16)),</w:t>
      </w:r>
    </w:p>
    <w:p w14:paraId="234D14FA" w14:textId="77777777" w:rsidR="00E52F4B" w:rsidRPr="0036584A" w:rsidRDefault="00E52F4B" w:rsidP="00E52F4B">
      <w:pPr>
        <w:pStyle w:val="PL"/>
      </w:pPr>
      <w:r w:rsidRPr="0036584A">
        <w:t xml:space="preserve">            subbands17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(17)),</w:t>
      </w:r>
    </w:p>
    <w:p w14:paraId="5F2A8FB6" w14:textId="77777777" w:rsidR="00E52F4B" w:rsidRPr="0036584A" w:rsidRDefault="00E52F4B" w:rsidP="00E52F4B">
      <w:pPr>
        <w:pStyle w:val="PL"/>
      </w:pPr>
      <w:r w:rsidRPr="0036584A">
        <w:t xml:space="preserve">            subbands18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(18)),</w:t>
      </w:r>
    </w:p>
    <w:p w14:paraId="7ED83199" w14:textId="77777777" w:rsidR="00E52F4B" w:rsidRPr="0036584A" w:rsidRDefault="00E52F4B" w:rsidP="00E52F4B">
      <w:pPr>
        <w:pStyle w:val="PL"/>
      </w:pPr>
      <w:r w:rsidRPr="0036584A">
        <w:t xml:space="preserve">            ...,</w:t>
      </w:r>
    </w:p>
    <w:p w14:paraId="46F3BDC8" w14:textId="77777777" w:rsidR="00E52F4B" w:rsidRPr="0036584A" w:rsidRDefault="00E52F4B" w:rsidP="00E52F4B">
      <w:pPr>
        <w:pStyle w:val="PL"/>
      </w:pPr>
      <w:r w:rsidRPr="0036584A">
        <w:t xml:space="preserve">            subbands19-v1530                        </w:t>
      </w:r>
      <w:r w:rsidRPr="0036584A">
        <w:rPr>
          <w:color w:val="993366"/>
        </w:rPr>
        <w:t>BIT</w:t>
      </w:r>
      <w:r w:rsidRPr="0036584A">
        <w:t xml:space="preserve"> </w:t>
      </w:r>
      <w:r w:rsidRPr="0036584A">
        <w:rPr>
          <w:color w:val="993366"/>
        </w:rPr>
        <w:t>STRING</w:t>
      </w:r>
      <w:r w:rsidRPr="0036584A">
        <w:t>(</w:t>
      </w:r>
      <w:r w:rsidRPr="0036584A">
        <w:rPr>
          <w:color w:val="993366"/>
        </w:rPr>
        <w:t>SIZE</w:t>
      </w:r>
      <w:r w:rsidRPr="0036584A">
        <w:t>(19))</w:t>
      </w:r>
    </w:p>
    <w:p w14:paraId="0FC47D99"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S</w:t>
      </w:r>
    </w:p>
    <w:p w14:paraId="00130531" w14:textId="77777777" w:rsidR="00E52F4B" w:rsidRPr="0036584A" w:rsidRDefault="00E52F4B" w:rsidP="00E52F4B">
      <w:pPr>
        <w:pStyle w:val="PL"/>
      </w:pPr>
    </w:p>
    <w:p w14:paraId="74BADB86"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3F84A2C3" w14:textId="77777777" w:rsidR="00E52F4B" w:rsidRPr="0036584A" w:rsidRDefault="00E52F4B" w:rsidP="00E52F4B">
      <w:pPr>
        <w:pStyle w:val="PL"/>
      </w:pPr>
      <w:r w:rsidRPr="0036584A">
        <w:t xml:space="preserve">    timeRestrictionForChannelMeasurements           </w:t>
      </w:r>
      <w:r w:rsidRPr="0036584A">
        <w:rPr>
          <w:color w:val="993366"/>
        </w:rPr>
        <w:t>ENUMERATED</w:t>
      </w:r>
      <w:r w:rsidRPr="0036584A">
        <w:t xml:space="preserve"> {configured, notConfigured},</w:t>
      </w:r>
    </w:p>
    <w:p w14:paraId="5E64D680" w14:textId="77777777" w:rsidR="00E52F4B" w:rsidRPr="0036584A" w:rsidRDefault="00E52F4B" w:rsidP="00E52F4B">
      <w:pPr>
        <w:pStyle w:val="PL"/>
      </w:pPr>
      <w:r w:rsidRPr="0036584A">
        <w:t xml:space="preserve">    timeRestrictionForInterferenceMeasurements      </w:t>
      </w:r>
      <w:r w:rsidRPr="0036584A">
        <w:rPr>
          <w:color w:val="993366"/>
        </w:rPr>
        <w:t>ENUMERATED</w:t>
      </w:r>
      <w:r w:rsidRPr="0036584A">
        <w:t xml:space="preserve"> {configured, notConfigured},</w:t>
      </w:r>
    </w:p>
    <w:p w14:paraId="5D85C729" w14:textId="77777777" w:rsidR="00E52F4B" w:rsidRPr="0036584A" w:rsidRDefault="00E52F4B" w:rsidP="00E52F4B">
      <w:pPr>
        <w:pStyle w:val="PL"/>
        <w:rPr>
          <w:color w:val="808080"/>
        </w:rPr>
      </w:pPr>
      <w:r w:rsidRPr="0036584A">
        <w:t xml:space="preserve">    codebookConfig                                  CodebookConfig                                              </w:t>
      </w:r>
      <w:r w:rsidRPr="0036584A">
        <w:rPr>
          <w:color w:val="993366"/>
        </w:rPr>
        <w:t>OPTIONAL</w:t>
      </w:r>
      <w:r w:rsidRPr="0036584A">
        <w:t xml:space="preserve">,   </w:t>
      </w:r>
      <w:r w:rsidRPr="0036584A">
        <w:rPr>
          <w:color w:val="808080"/>
        </w:rPr>
        <w:t>-- Need R</w:t>
      </w:r>
    </w:p>
    <w:p w14:paraId="703667DA" w14:textId="77777777" w:rsidR="00E52F4B" w:rsidRPr="0036584A" w:rsidRDefault="00E52F4B" w:rsidP="00E52F4B">
      <w:pPr>
        <w:pStyle w:val="PL"/>
        <w:rPr>
          <w:color w:val="808080"/>
        </w:rPr>
      </w:pPr>
      <w:r w:rsidRPr="0036584A">
        <w:t xml:space="preserve">    dummy                                           </w:t>
      </w:r>
      <w:r w:rsidRPr="0036584A">
        <w:rPr>
          <w:color w:val="993366"/>
        </w:rPr>
        <w:t>ENUMERATED</w:t>
      </w:r>
      <w:r w:rsidRPr="0036584A">
        <w:t xml:space="preserve"> {n1, n2}                                         </w:t>
      </w:r>
      <w:r w:rsidRPr="0036584A">
        <w:rPr>
          <w:color w:val="993366"/>
        </w:rPr>
        <w:t>OPTIONAL</w:t>
      </w:r>
      <w:r w:rsidRPr="0036584A">
        <w:t xml:space="preserve">,   </w:t>
      </w:r>
      <w:r w:rsidRPr="0036584A">
        <w:rPr>
          <w:color w:val="808080"/>
        </w:rPr>
        <w:t>-- Need R</w:t>
      </w:r>
    </w:p>
    <w:p w14:paraId="723B0EFA" w14:textId="77777777" w:rsidR="00E52F4B" w:rsidRPr="0036584A" w:rsidRDefault="00E52F4B" w:rsidP="00E52F4B">
      <w:pPr>
        <w:pStyle w:val="PL"/>
      </w:pPr>
      <w:r w:rsidRPr="0036584A">
        <w:t xml:space="preserve">    groupBasedBeamReporting                     </w:t>
      </w:r>
      <w:r w:rsidRPr="0036584A">
        <w:rPr>
          <w:color w:val="993366"/>
        </w:rPr>
        <w:t>CHOICE</w:t>
      </w:r>
      <w:r w:rsidRPr="0036584A">
        <w:t xml:space="preserve"> {</w:t>
      </w:r>
    </w:p>
    <w:p w14:paraId="5EBA8587" w14:textId="77777777" w:rsidR="00E52F4B" w:rsidRPr="0036584A" w:rsidRDefault="00E52F4B" w:rsidP="00E52F4B">
      <w:pPr>
        <w:pStyle w:val="PL"/>
      </w:pPr>
      <w:r w:rsidRPr="0036584A">
        <w:t xml:space="preserve">        enabled                                     </w:t>
      </w:r>
      <w:r w:rsidRPr="0036584A">
        <w:rPr>
          <w:color w:val="993366"/>
        </w:rPr>
        <w:t>NULL</w:t>
      </w:r>
      <w:r w:rsidRPr="0036584A">
        <w:t>,</w:t>
      </w:r>
    </w:p>
    <w:p w14:paraId="34A17DDC" w14:textId="77777777" w:rsidR="00E52F4B" w:rsidRPr="0036584A" w:rsidRDefault="00E52F4B" w:rsidP="00E52F4B">
      <w:pPr>
        <w:pStyle w:val="PL"/>
      </w:pPr>
      <w:r w:rsidRPr="0036584A">
        <w:t xml:space="preserve">        disabled                                    </w:t>
      </w:r>
      <w:r w:rsidRPr="0036584A">
        <w:rPr>
          <w:color w:val="993366"/>
        </w:rPr>
        <w:t>SEQUENCE</w:t>
      </w:r>
      <w:r w:rsidRPr="0036584A">
        <w:t xml:space="preserve"> {</w:t>
      </w:r>
    </w:p>
    <w:p w14:paraId="32663764" w14:textId="77777777" w:rsidR="00E52F4B" w:rsidRPr="0036584A" w:rsidRDefault="00E52F4B" w:rsidP="00E52F4B">
      <w:pPr>
        <w:pStyle w:val="PL"/>
        <w:rPr>
          <w:color w:val="808080"/>
        </w:rPr>
      </w:pPr>
      <w:r w:rsidRPr="0036584A">
        <w:t xml:space="preserve">            nrofReportedRS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S</w:t>
      </w:r>
    </w:p>
    <w:p w14:paraId="1667C256" w14:textId="77777777" w:rsidR="00E52F4B" w:rsidRPr="0036584A" w:rsidRDefault="00E52F4B" w:rsidP="00E52F4B">
      <w:pPr>
        <w:pStyle w:val="PL"/>
      </w:pPr>
      <w:r w:rsidRPr="0036584A">
        <w:t xml:space="preserve">        }</w:t>
      </w:r>
    </w:p>
    <w:p w14:paraId="259709E7" w14:textId="77777777" w:rsidR="00E52F4B" w:rsidRPr="0036584A" w:rsidRDefault="00E52F4B" w:rsidP="00E52F4B">
      <w:pPr>
        <w:pStyle w:val="PL"/>
      </w:pPr>
      <w:r w:rsidRPr="0036584A">
        <w:t xml:space="preserve">    },</w:t>
      </w:r>
    </w:p>
    <w:p w14:paraId="2E63A049" w14:textId="77777777" w:rsidR="00E52F4B" w:rsidRPr="0036584A" w:rsidRDefault="00E52F4B" w:rsidP="00E52F4B">
      <w:pPr>
        <w:pStyle w:val="PL"/>
        <w:rPr>
          <w:color w:val="808080"/>
        </w:rPr>
      </w:pPr>
      <w:r w:rsidRPr="0036584A">
        <w:t xml:space="preserve">    cqi-Table                   </w:t>
      </w:r>
      <w:r w:rsidRPr="0036584A">
        <w:rPr>
          <w:color w:val="993366"/>
        </w:rPr>
        <w:t>ENUMERATED</w:t>
      </w:r>
      <w:r w:rsidRPr="0036584A">
        <w:t xml:space="preserve"> {table1, table2, table3, table4-r17}                                     </w:t>
      </w:r>
      <w:r w:rsidRPr="0036584A">
        <w:rPr>
          <w:color w:val="993366"/>
        </w:rPr>
        <w:t>OPTIONAL</w:t>
      </w:r>
      <w:r w:rsidRPr="0036584A">
        <w:t xml:space="preserve">,   </w:t>
      </w:r>
      <w:r w:rsidRPr="0036584A">
        <w:rPr>
          <w:color w:val="808080"/>
        </w:rPr>
        <w:t>-- Need R</w:t>
      </w:r>
    </w:p>
    <w:p w14:paraId="3F08E14B" w14:textId="77777777" w:rsidR="00E52F4B" w:rsidRPr="0036584A" w:rsidRDefault="00E52F4B" w:rsidP="00E52F4B">
      <w:pPr>
        <w:pStyle w:val="PL"/>
      </w:pPr>
      <w:r w:rsidRPr="0036584A">
        <w:t xml:space="preserve">    subbandSize                 </w:t>
      </w:r>
      <w:r w:rsidRPr="0036584A">
        <w:rPr>
          <w:color w:val="993366"/>
        </w:rPr>
        <w:t>ENUMERATED</w:t>
      </w:r>
      <w:r w:rsidRPr="0036584A">
        <w:t xml:space="preserve"> {value1, value2},</w:t>
      </w:r>
    </w:p>
    <w:p w14:paraId="52B7CCBE" w14:textId="77777777" w:rsidR="00E52F4B" w:rsidRPr="0036584A" w:rsidRDefault="00E52F4B" w:rsidP="00E52F4B">
      <w:pPr>
        <w:pStyle w:val="PL"/>
        <w:rPr>
          <w:color w:val="808080"/>
        </w:rPr>
      </w:pPr>
      <w:r w:rsidRPr="0036584A">
        <w:t xml:space="preserve">    non-PMI-PortIndication      </w:t>
      </w:r>
      <w:r w:rsidRPr="0036584A">
        <w:rPr>
          <w:color w:val="993366"/>
        </w:rPr>
        <w:t>SEQUENCE</w:t>
      </w:r>
      <w:r w:rsidRPr="0036584A">
        <w:t xml:space="preserve"> (</w:t>
      </w:r>
      <w:r w:rsidRPr="0036584A">
        <w:rPr>
          <w:color w:val="993366"/>
        </w:rPr>
        <w:t>SIZE</w:t>
      </w:r>
      <w:r w:rsidRPr="0036584A">
        <w:t xml:space="preserve"> (1..maxNrofNZP-CSI-RS-ResourcesPerConfig))</w:t>
      </w:r>
      <w:r w:rsidRPr="0036584A">
        <w:rPr>
          <w:color w:val="993366"/>
        </w:rPr>
        <w:t xml:space="preserve"> OF</w:t>
      </w:r>
      <w:r w:rsidRPr="0036584A">
        <w:t xml:space="preserve"> PortIndexFor8Ranks </w:t>
      </w:r>
      <w:r w:rsidRPr="0036584A">
        <w:rPr>
          <w:color w:val="993366"/>
        </w:rPr>
        <w:t>OPTIONAL</w:t>
      </w:r>
      <w:r w:rsidRPr="0036584A">
        <w:t xml:space="preserve">,   </w:t>
      </w:r>
      <w:r w:rsidRPr="0036584A">
        <w:rPr>
          <w:color w:val="808080"/>
        </w:rPr>
        <w:t>-- Need R</w:t>
      </w:r>
    </w:p>
    <w:p w14:paraId="70366E56" w14:textId="77777777" w:rsidR="00E52F4B" w:rsidRPr="0036584A" w:rsidRDefault="00E52F4B" w:rsidP="00E52F4B">
      <w:pPr>
        <w:pStyle w:val="PL"/>
      </w:pPr>
      <w:r w:rsidRPr="0036584A">
        <w:t xml:space="preserve">    ...,</w:t>
      </w:r>
    </w:p>
    <w:p w14:paraId="7333C6DC" w14:textId="77777777" w:rsidR="00E52F4B" w:rsidRPr="0036584A" w:rsidRDefault="00E52F4B" w:rsidP="00E52F4B">
      <w:pPr>
        <w:pStyle w:val="PL"/>
      </w:pPr>
      <w:r w:rsidRPr="0036584A">
        <w:t xml:space="preserve">    [[</w:t>
      </w:r>
    </w:p>
    <w:p w14:paraId="2460DC3C" w14:textId="77777777" w:rsidR="00E52F4B" w:rsidRPr="0036584A" w:rsidRDefault="00E52F4B" w:rsidP="00E52F4B">
      <w:pPr>
        <w:pStyle w:val="PL"/>
      </w:pPr>
      <w:r w:rsidRPr="0036584A">
        <w:t xml:space="preserve">    semiPersistentOnPUSCH-v1530         </w:t>
      </w:r>
      <w:r w:rsidRPr="0036584A">
        <w:rPr>
          <w:color w:val="993366"/>
        </w:rPr>
        <w:t>SEQUENCE</w:t>
      </w:r>
      <w:r w:rsidRPr="0036584A">
        <w:t xml:space="preserve"> {</w:t>
      </w:r>
    </w:p>
    <w:p w14:paraId="32EDBC72" w14:textId="77777777" w:rsidR="00E52F4B" w:rsidRPr="0036584A" w:rsidRDefault="00E52F4B" w:rsidP="00E52F4B">
      <w:pPr>
        <w:pStyle w:val="PL"/>
      </w:pPr>
      <w:r w:rsidRPr="0036584A">
        <w:t xml:space="preserve">        reportSlotConfig-v1530              </w:t>
      </w:r>
      <w:r w:rsidRPr="0036584A">
        <w:rPr>
          <w:color w:val="993366"/>
        </w:rPr>
        <w:t>ENUMERATED</w:t>
      </w:r>
      <w:r w:rsidRPr="0036584A">
        <w:t xml:space="preserve"> {sl4, sl8, sl16}</w:t>
      </w:r>
    </w:p>
    <w:p w14:paraId="6563224D"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2727C95A" w14:textId="77777777" w:rsidR="00E52F4B" w:rsidRPr="0036584A" w:rsidRDefault="00E52F4B" w:rsidP="00E52F4B">
      <w:pPr>
        <w:pStyle w:val="PL"/>
      </w:pPr>
      <w:r w:rsidRPr="0036584A">
        <w:t xml:space="preserve">    ]],</w:t>
      </w:r>
    </w:p>
    <w:p w14:paraId="3C645252" w14:textId="77777777" w:rsidR="00E52F4B" w:rsidRPr="0036584A" w:rsidRDefault="00E52F4B" w:rsidP="00E52F4B">
      <w:pPr>
        <w:pStyle w:val="PL"/>
      </w:pPr>
      <w:r w:rsidRPr="0036584A">
        <w:t xml:space="preserve">    [[</w:t>
      </w:r>
    </w:p>
    <w:p w14:paraId="6FB6D859" w14:textId="77777777" w:rsidR="00E52F4B" w:rsidRPr="0036584A" w:rsidRDefault="00E52F4B" w:rsidP="00E52F4B">
      <w:pPr>
        <w:pStyle w:val="PL"/>
      </w:pPr>
      <w:r w:rsidRPr="0036584A">
        <w:t xml:space="preserve">    semiPersistentOnPUSCH-v1610         </w:t>
      </w:r>
      <w:r w:rsidRPr="0036584A">
        <w:rPr>
          <w:color w:val="993366"/>
        </w:rPr>
        <w:t>SEQUENCE</w:t>
      </w:r>
      <w:r w:rsidRPr="0036584A">
        <w:t xml:space="preserve"> {</w:t>
      </w:r>
    </w:p>
    <w:p w14:paraId="5496AFE3" w14:textId="77777777" w:rsidR="00E52F4B" w:rsidRPr="0036584A" w:rsidRDefault="00E52F4B" w:rsidP="00E52F4B">
      <w:pPr>
        <w:pStyle w:val="PL"/>
        <w:rPr>
          <w:color w:val="808080"/>
        </w:rPr>
      </w:pPr>
      <w:r w:rsidRPr="0036584A">
        <w:t xml:space="preserve">        reportSlotOffsetListDCI-0-2-r16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33E6847D" w14:textId="77777777" w:rsidR="00E52F4B" w:rsidRPr="0036584A" w:rsidRDefault="00E52F4B" w:rsidP="00E52F4B">
      <w:pPr>
        <w:pStyle w:val="PL"/>
        <w:rPr>
          <w:color w:val="808080"/>
        </w:rPr>
      </w:pPr>
      <w:r w:rsidRPr="0036584A">
        <w:t xml:space="preserve">        reportSlotOffsetListDCI-0-1-r16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2D756DE7"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0D05FD21" w14:textId="77777777" w:rsidR="00E52F4B" w:rsidRPr="0036584A" w:rsidRDefault="00E52F4B" w:rsidP="00E52F4B">
      <w:pPr>
        <w:pStyle w:val="PL"/>
      </w:pPr>
      <w:r w:rsidRPr="0036584A">
        <w:t xml:space="preserve">    aperiodic-v1610                     </w:t>
      </w:r>
      <w:r w:rsidRPr="0036584A">
        <w:rPr>
          <w:color w:val="993366"/>
        </w:rPr>
        <w:t>SEQUENCE</w:t>
      </w:r>
      <w:r w:rsidRPr="0036584A">
        <w:t xml:space="preserve"> {</w:t>
      </w:r>
    </w:p>
    <w:p w14:paraId="39CC9608" w14:textId="77777777" w:rsidR="00E52F4B" w:rsidRPr="0036584A" w:rsidRDefault="00E52F4B" w:rsidP="00E52F4B">
      <w:pPr>
        <w:pStyle w:val="PL"/>
        <w:rPr>
          <w:color w:val="808080"/>
        </w:rPr>
      </w:pPr>
      <w:r w:rsidRPr="0036584A">
        <w:t xml:space="preserve">        reportSlotOffsetListDCI-0-2-r16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78A48FD6" w14:textId="77777777" w:rsidR="00E52F4B" w:rsidRPr="0036584A" w:rsidRDefault="00E52F4B" w:rsidP="00E52F4B">
      <w:pPr>
        <w:pStyle w:val="PL"/>
        <w:rPr>
          <w:color w:val="808080"/>
        </w:rPr>
      </w:pPr>
      <w:r w:rsidRPr="0036584A">
        <w:lastRenderedPageBreak/>
        <w:t xml:space="preserve">        reportSlotOffsetListDCI-0-1-r16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(0..32)   </w:t>
      </w:r>
      <w:r w:rsidRPr="0036584A">
        <w:rPr>
          <w:color w:val="993366"/>
        </w:rPr>
        <w:t>OPTIONAL</w:t>
      </w:r>
      <w:r w:rsidRPr="0036584A">
        <w:t xml:space="preserve">     </w:t>
      </w:r>
      <w:r w:rsidRPr="0036584A">
        <w:rPr>
          <w:color w:val="808080"/>
        </w:rPr>
        <w:t>-- Need R</w:t>
      </w:r>
    </w:p>
    <w:p w14:paraId="5C2F0A43"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3A9A08F" w14:textId="77777777" w:rsidR="00E52F4B" w:rsidRPr="0036584A" w:rsidRDefault="00E52F4B" w:rsidP="00E52F4B">
      <w:pPr>
        <w:pStyle w:val="PL"/>
      </w:pPr>
      <w:r w:rsidRPr="0036584A">
        <w:t xml:space="preserve">    reportQuantity-r16                  </w:t>
      </w:r>
      <w:r w:rsidRPr="0036584A">
        <w:rPr>
          <w:color w:val="993366"/>
        </w:rPr>
        <w:t>CHOICE</w:t>
      </w:r>
      <w:r w:rsidRPr="0036584A">
        <w:t xml:space="preserve"> {</w:t>
      </w:r>
    </w:p>
    <w:p w14:paraId="6D8136DC" w14:textId="77777777" w:rsidR="00E52F4B" w:rsidRPr="0036584A" w:rsidRDefault="00E52F4B" w:rsidP="00E52F4B">
      <w:pPr>
        <w:pStyle w:val="PL"/>
      </w:pPr>
      <w:r w:rsidRPr="0036584A">
        <w:t xml:space="preserve">       cri-SINR-r16                         </w:t>
      </w:r>
      <w:r w:rsidRPr="0036584A">
        <w:rPr>
          <w:color w:val="993366"/>
        </w:rPr>
        <w:t>NULL</w:t>
      </w:r>
      <w:r w:rsidRPr="0036584A">
        <w:t>,</w:t>
      </w:r>
    </w:p>
    <w:p w14:paraId="11227682" w14:textId="77777777" w:rsidR="00E52F4B" w:rsidRPr="0036584A" w:rsidRDefault="00E52F4B" w:rsidP="00E52F4B">
      <w:pPr>
        <w:pStyle w:val="PL"/>
      </w:pPr>
      <w:r w:rsidRPr="0036584A">
        <w:t xml:space="preserve">       ssb-Index-SINR-r16                   </w:t>
      </w:r>
      <w:r w:rsidRPr="0036584A">
        <w:rPr>
          <w:color w:val="993366"/>
        </w:rPr>
        <w:t>NULL</w:t>
      </w:r>
    </w:p>
    <w:p w14:paraId="722911F2"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2CA25E03" w14:textId="77777777" w:rsidR="00E52F4B" w:rsidRPr="0036584A" w:rsidRDefault="00E52F4B" w:rsidP="00E52F4B">
      <w:pPr>
        <w:pStyle w:val="PL"/>
        <w:rPr>
          <w:color w:val="808080"/>
        </w:rPr>
      </w:pPr>
      <w:r w:rsidRPr="0036584A">
        <w:t xml:space="preserve">    codebookConfig-r16                          CodebookConfig-r16                                              </w:t>
      </w:r>
      <w:r w:rsidRPr="0036584A">
        <w:rPr>
          <w:color w:val="993366"/>
        </w:rPr>
        <w:t>OPTIONAL</w:t>
      </w:r>
      <w:r w:rsidRPr="0036584A">
        <w:t xml:space="preserve">    </w:t>
      </w:r>
      <w:r w:rsidRPr="0036584A">
        <w:rPr>
          <w:color w:val="808080"/>
        </w:rPr>
        <w:t>-- Need R</w:t>
      </w:r>
    </w:p>
    <w:p w14:paraId="6BFD5E8C" w14:textId="77777777" w:rsidR="00E52F4B" w:rsidRPr="0036584A" w:rsidRDefault="00E52F4B" w:rsidP="00E52F4B">
      <w:pPr>
        <w:pStyle w:val="PL"/>
      </w:pPr>
      <w:r w:rsidRPr="0036584A">
        <w:t xml:space="preserve">    ]],</w:t>
      </w:r>
    </w:p>
    <w:p w14:paraId="7221094F" w14:textId="77777777" w:rsidR="00E52F4B" w:rsidRPr="0036584A" w:rsidRDefault="00E52F4B" w:rsidP="00E52F4B">
      <w:pPr>
        <w:pStyle w:val="PL"/>
      </w:pPr>
      <w:r w:rsidRPr="0036584A">
        <w:t xml:space="preserve">    [[</w:t>
      </w:r>
    </w:p>
    <w:p w14:paraId="786EFDA1" w14:textId="77777777" w:rsidR="00E52F4B" w:rsidRPr="0036584A" w:rsidRDefault="00E52F4B" w:rsidP="00E52F4B">
      <w:pPr>
        <w:pStyle w:val="PL"/>
        <w:rPr>
          <w:color w:val="808080"/>
        </w:rPr>
      </w:pPr>
      <w:r w:rsidRPr="0036584A">
        <w:t xml:space="preserve">    cqi-BitsPerSubband-r17              </w:t>
      </w:r>
      <w:r w:rsidRPr="0036584A">
        <w:rPr>
          <w:color w:val="993366"/>
        </w:rPr>
        <w:t>ENUMERATED</w:t>
      </w:r>
      <w:r w:rsidRPr="0036584A">
        <w:t xml:space="preserve"> {bits4}                                                      </w:t>
      </w:r>
      <w:r w:rsidRPr="0036584A">
        <w:rPr>
          <w:color w:val="993366"/>
        </w:rPr>
        <w:t>OPTIONAL</w:t>
      </w:r>
      <w:r w:rsidRPr="0036584A">
        <w:t xml:space="preserve">,   </w:t>
      </w:r>
      <w:r w:rsidRPr="0036584A">
        <w:rPr>
          <w:color w:val="808080"/>
        </w:rPr>
        <w:t>-- Need R</w:t>
      </w:r>
    </w:p>
    <w:p w14:paraId="5504F2E9" w14:textId="77777777" w:rsidR="00E52F4B" w:rsidRPr="0036584A" w:rsidRDefault="00E52F4B" w:rsidP="00E52F4B">
      <w:pPr>
        <w:pStyle w:val="PL"/>
      </w:pPr>
      <w:r w:rsidRPr="0036584A">
        <w:t xml:space="preserve">    groupBasedBeamReporting-v1710       </w:t>
      </w:r>
      <w:r w:rsidRPr="0036584A">
        <w:rPr>
          <w:color w:val="993366"/>
        </w:rPr>
        <w:t>SEQUENCE</w:t>
      </w:r>
      <w:r w:rsidRPr="0036584A">
        <w:t xml:space="preserve"> {</w:t>
      </w:r>
    </w:p>
    <w:p w14:paraId="39E7C45D" w14:textId="77777777" w:rsidR="00E52F4B" w:rsidRPr="0036584A" w:rsidRDefault="00E52F4B" w:rsidP="00E52F4B">
      <w:pPr>
        <w:pStyle w:val="PL"/>
      </w:pPr>
      <w:r w:rsidRPr="0036584A">
        <w:t xml:space="preserve">        nrofReportedGroups-r17              </w:t>
      </w:r>
      <w:r w:rsidRPr="0036584A">
        <w:rPr>
          <w:color w:val="993366"/>
        </w:rPr>
        <w:t>ENUMERATED</w:t>
      </w:r>
      <w:r w:rsidRPr="0036584A">
        <w:t xml:space="preserve"> {n1, n2, n3, n4}</w:t>
      </w:r>
    </w:p>
    <w:p w14:paraId="0B64F6F6"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3B62E04F" w14:textId="77777777" w:rsidR="00E52F4B" w:rsidRPr="0036584A" w:rsidRDefault="00E52F4B" w:rsidP="00E52F4B">
      <w:pPr>
        <w:pStyle w:val="PL"/>
        <w:rPr>
          <w:color w:val="808080"/>
        </w:rPr>
      </w:pPr>
      <w:r w:rsidRPr="0036584A">
        <w:t xml:space="preserve">    codebookConfig-r17                  CodebookConfig-r17                                                      </w:t>
      </w:r>
      <w:r w:rsidRPr="0036584A">
        <w:rPr>
          <w:color w:val="993366"/>
        </w:rPr>
        <w:t>OPTIONAL</w:t>
      </w:r>
      <w:r w:rsidRPr="0036584A">
        <w:t xml:space="preserve">,   </w:t>
      </w:r>
      <w:r w:rsidRPr="0036584A">
        <w:rPr>
          <w:color w:val="808080"/>
        </w:rPr>
        <w:t>-- Need R</w:t>
      </w:r>
    </w:p>
    <w:p w14:paraId="5B43FF3A" w14:textId="77777777" w:rsidR="00E52F4B" w:rsidRPr="0036584A" w:rsidRDefault="00E52F4B" w:rsidP="00E52F4B">
      <w:pPr>
        <w:pStyle w:val="PL"/>
        <w:rPr>
          <w:color w:val="808080"/>
        </w:rPr>
      </w:pPr>
      <w:r w:rsidRPr="0036584A">
        <w:t xml:space="preserve">    sharedCMR-r17                       </w:t>
      </w:r>
      <w:r w:rsidRPr="0036584A">
        <w:rPr>
          <w:color w:val="993366"/>
        </w:rPr>
        <w:t>ENUMERATED</w:t>
      </w:r>
      <w:r w:rsidRPr="0036584A">
        <w:t xml:space="preserve"> {enable}                                                     </w:t>
      </w:r>
      <w:r w:rsidRPr="0036584A">
        <w:rPr>
          <w:color w:val="993366"/>
        </w:rPr>
        <w:t>OPTIONAL</w:t>
      </w:r>
      <w:r w:rsidRPr="0036584A">
        <w:t xml:space="preserve">,   </w:t>
      </w:r>
      <w:r w:rsidRPr="0036584A">
        <w:rPr>
          <w:color w:val="808080"/>
        </w:rPr>
        <w:t>-- Need R</w:t>
      </w:r>
    </w:p>
    <w:p w14:paraId="5AA34DAD" w14:textId="77777777" w:rsidR="00E52F4B" w:rsidRPr="0036584A" w:rsidRDefault="00E52F4B" w:rsidP="00E52F4B">
      <w:pPr>
        <w:pStyle w:val="PL"/>
        <w:rPr>
          <w:color w:val="808080"/>
        </w:rPr>
      </w:pPr>
      <w:r w:rsidRPr="0036584A">
        <w:t xml:space="preserve">    csi-ReportMode-r17                  </w:t>
      </w:r>
      <w:r w:rsidRPr="0036584A">
        <w:rPr>
          <w:color w:val="993366"/>
        </w:rPr>
        <w:t>ENUMERATED</w:t>
      </w:r>
      <w:r w:rsidRPr="0036584A">
        <w:t xml:space="preserve"> {mode1, mode2}                                               </w:t>
      </w:r>
      <w:r w:rsidRPr="0036584A">
        <w:rPr>
          <w:color w:val="993366"/>
        </w:rPr>
        <w:t>OPTIONAL</w:t>
      </w:r>
      <w:r w:rsidRPr="0036584A">
        <w:t xml:space="preserve">,   </w:t>
      </w:r>
      <w:r w:rsidRPr="0036584A">
        <w:rPr>
          <w:color w:val="808080"/>
        </w:rPr>
        <w:t>-- Need R</w:t>
      </w:r>
    </w:p>
    <w:p w14:paraId="45E7DE7B" w14:textId="77777777" w:rsidR="00E52F4B" w:rsidRPr="0036584A" w:rsidRDefault="00E52F4B" w:rsidP="00E52F4B">
      <w:pPr>
        <w:pStyle w:val="PL"/>
        <w:rPr>
          <w:color w:val="808080"/>
        </w:rPr>
      </w:pPr>
      <w:r w:rsidRPr="0036584A">
        <w:t xml:space="preserve">    numberOfSingleTRP-CSI-Mode1-r17     </w:t>
      </w:r>
      <w:r w:rsidRPr="0036584A">
        <w:rPr>
          <w:color w:val="993366"/>
        </w:rPr>
        <w:t>ENUMERATED</w:t>
      </w:r>
      <w:r w:rsidRPr="0036584A">
        <w:t xml:space="preserve"> {n0, n1, n2}                                                 </w:t>
      </w:r>
      <w:r w:rsidRPr="0036584A">
        <w:rPr>
          <w:color w:val="993366"/>
        </w:rPr>
        <w:t>OPTIONAL</w:t>
      </w:r>
      <w:r w:rsidRPr="0036584A">
        <w:t xml:space="preserve">,   </w:t>
      </w:r>
      <w:r w:rsidRPr="0036584A">
        <w:rPr>
          <w:color w:val="808080"/>
        </w:rPr>
        <w:t>-- Need R</w:t>
      </w:r>
    </w:p>
    <w:p w14:paraId="6B4EFF74" w14:textId="77777777" w:rsidR="00E52F4B" w:rsidRPr="0036584A" w:rsidRDefault="00E52F4B" w:rsidP="00E52F4B">
      <w:pPr>
        <w:pStyle w:val="PL"/>
      </w:pPr>
      <w:r w:rsidRPr="0036584A">
        <w:t xml:space="preserve">    reportQuantity-r17                  </w:t>
      </w:r>
      <w:r w:rsidRPr="0036584A">
        <w:rPr>
          <w:color w:val="993366"/>
        </w:rPr>
        <w:t>CHOICE</w:t>
      </w:r>
      <w:r w:rsidRPr="0036584A">
        <w:t xml:space="preserve"> {</w:t>
      </w:r>
    </w:p>
    <w:p w14:paraId="50AAFF20" w14:textId="77777777" w:rsidR="00E52F4B" w:rsidRPr="0036584A" w:rsidRDefault="00E52F4B" w:rsidP="00E52F4B">
      <w:pPr>
        <w:pStyle w:val="PL"/>
      </w:pPr>
      <w:r w:rsidRPr="0036584A">
        <w:t xml:space="preserve">        cri-RSRP-Index-r17                  </w:t>
      </w:r>
      <w:r w:rsidRPr="0036584A">
        <w:rPr>
          <w:color w:val="993366"/>
        </w:rPr>
        <w:t>NULL</w:t>
      </w:r>
      <w:r w:rsidRPr="0036584A">
        <w:t>,</w:t>
      </w:r>
    </w:p>
    <w:p w14:paraId="4B0A3D60" w14:textId="77777777" w:rsidR="00E52F4B" w:rsidRPr="0036584A" w:rsidRDefault="00E52F4B" w:rsidP="00E52F4B">
      <w:pPr>
        <w:pStyle w:val="PL"/>
      </w:pPr>
      <w:r w:rsidRPr="0036584A">
        <w:t xml:space="preserve">        ssb-Index-RSRP-Index-r17            </w:t>
      </w:r>
      <w:r w:rsidRPr="0036584A">
        <w:rPr>
          <w:color w:val="993366"/>
        </w:rPr>
        <w:t>NULL</w:t>
      </w:r>
      <w:r w:rsidRPr="0036584A">
        <w:t>,</w:t>
      </w:r>
    </w:p>
    <w:p w14:paraId="62E1620A" w14:textId="77777777" w:rsidR="00E52F4B" w:rsidRPr="0036584A" w:rsidRDefault="00E52F4B" w:rsidP="00E52F4B">
      <w:pPr>
        <w:pStyle w:val="PL"/>
      </w:pPr>
      <w:r w:rsidRPr="0036584A">
        <w:t xml:space="preserve">        cri-SINR-Index-r17                  </w:t>
      </w:r>
      <w:r w:rsidRPr="0036584A">
        <w:rPr>
          <w:color w:val="993366"/>
        </w:rPr>
        <w:t>NULL</w:t>
      </w:r>
      <w:r w:rsidRPr="0036584A">
        <w:t>,</w:t>
      </w:r>
    </w:p>
    <w:p w14:paraId="7B7B157C" w14:textId="77777777" w:rsidR="00E52F4B" w:rsidRPr="0036584A" w:rsidRDefault="00E52F4B" w:rsidP="00E52F4B">
      <w:pPr>
        <w:pStyle w:val="PL"/>
      </w:pPr>
      <w:r w:rsidRPr="0036584A">
        <w:t xml:space="preserve">        ssb-Index-SINR-Index-r17            </w:t>
      </w:r>
      <w:r w:rsidRPr="0036584A">
        <w:rPr>
          <w:color w:val="993366"/>
        </w:rPr>
        <w:t>NULL</w:t>
      </w:r>
    </w:p>
    <w:p w14:paraId="3BF43FEA"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2444D63E" w14:textId="77777777" w:rsidR="00E52F4B" w:rsidRPr="0036584A" w:rsidRDefault="00E52F4B" w:rsidP="00E52F4B">
      <w:pPr>
        <w:pStyle w:val="PL"/>
      </w:pPr>
      <w:r w:rsidRPr="0036584A">
        <w:t xml:space="preserve">    ]],</w:t>
      </w:r>
    </w:p>
    <w:p w14:paraId="7FDBC104" w14:textId="77777777" w:rsidR="00E52F4B" w:rsidRPr="0036584A" w:rsidRDefault="00E52F4B" w:rsidP="00E52F4B">
      <w:pPr>
        <w:pStyle w:val="PL"/>
      </w:pPr>
      <w:r w:rsidRPr="0036584A">
        <w:t xml:space="preserve">    [[</w:t>
      </w:r>
    </w:p>
    <w:p w14:paraId="2C88B502" w14:textId="77777777" w:rsidR="00E52F4B" w:rsidRPr="0036584A" w:rsidRDefault="00E52F4B" w:rsidP="00E52F4B">
      <w:pPr>
        <w:pStyle w:val="PL"/>
      </w:pPr>
      <w:r w:rsidRPr="0036584A">
        <w:t xml:space="preserve">    semiPersistentOnPUSCH-v1720         </w:t>
      </w:r>
      <w:r w:rsidRPr="0036584A">
        <w:rPr>
          <w:color w:val="993366"/>
        </w:rPr>
        <w:t>SEQUENCE</w:t>
      </w:r>
      <w:r w:rsidRPr="0036584A">
        <w:t xml:space="preserve"> {</w:t>
      </w:r>
    </w:p>
    <w:p w14:paraId="1394DFA0" w14:textId="77777777" w:rsidR="00E52F4B" w:rsidRPr="0036584A" w:rsidRDefault="00E52F4B" w:rsidP="00E52F4B">
      <w:pPr>
        <w:pStyle w:val="PL"/>
        <w:rPr>
          <w:color w:val="808080"/>
        </w:rPr>
      </w:pPr>
      <w:r w:rsidRPr="0036584A">
        <w:t xml:space="preserve">        reportSlotOffsetList-r17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5153C50E" w14:textId="77777777" w:rsidR="00E52F4B" w:rsidRPr="0036584A" w:rsidRDefault="00E52F4B" w:rsidP="00E52F4B">
      <w:pPr>
        <w:pStyle w:val="PL"/>
        <w:rPr>
          <w:color w:val="808080"/>
        </w:rPr>
      </w:pPr>
      <w:r w:rsidRPr="0036584A">
        <w:t xml:space="preserve">        reportSlotOffsetListDCI-0-2-r17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15BB9250" w14:textId="77777777" w:rsidR="00E52F4B" w:rsidRPr="0036584A" w:rsidRDefault="00E52F4B" w:rsidP="00E52F4B">
      <w:pPr>
        <w:pStyle w:val="PL"/>
        <w:rPr>
          <w:color w:val="808080"/>
        </w:rPr>
      </w:pPr>
      <w:r w:rsidRPr="0036584A">
        <w:t xml:space="preserve">        reportSlotOffsetListDCI-0-1-r17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57E8D3F0"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1A1785F7" w14:textId="77777777" w:rsidR="00E52F4B" w:rsidRPr="0036584A" w:rsidRDefault="00E52F4B" w:rsidP="00E52F4B">
      <w:pPr>
        <w:pStyle w:val="PL"/>
      </w:pPr>
      <w:r w:rsidRPr="0036584A">
        <w:t xml:space="preserve">    aperiodic-v1720                     </w:t>
      </w:r>
      <w:r w:rsidRPr="0036584A">
        <w:rPr>
          <w:color w:val="993366"/>
        </w:rPr>
        <w:t>SEQUENCE</w:t>
      </w:r>
      <w:r w:rsidRPr="0036584A">
        <w:t xml:space="preserve"> {</w:t>
      </w:r>
    </w:p>
    <w:p w14:paraId="137B1E2A" w14:textId="77777777" w:rsidR="00E52F4B" w:rsidRPr="0036584A" w:rsidRDefault="00E52F4B" w:rsidP="00E52F4B">
      <w:pPr>
        <w:pStyle w:val="PL"/>
        <w:rPr>
          <w:color w:val="808080"/>
        </w:rPr>
      </w:pPr>
      <w:r w:rsidRPr="0036584A">
        <w:t xml:space="preserve">        reportSlotOffsetList-r17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7540E508" w14:textId="77777777" w:rsidR="00E52F4B" w:rsidRPr="0036584A" w:rsidRDefault="00E52F4B" w:rsidP="00E52F4B">
      <w:pPr>
        <w:pStyle w:val="PL"/>
        <w:rPr>
          <w:color w:val="808080"/>
        </w:rPr>
      </w:pPr>
      <w:r w:rsidRPr="0036584A">
        <w:t xml:space="preserve">        reportSlotOffsetListDCI-0-2-r17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559F5173" w14:textId="77777777" w:rsidR="00E52F4B" w:rsidRPr="0036584A" w:rsidRDefault="00E52F4B" w:rsidP="00E52F4B">
      <w:pPr>
        <w:pStyle w:val="PL"/>
        <w:rPr>
          <w:color w:val="808080"/>
        </w:rPr>
      </w:pPr>
      <w:r w:rsidRPr="0036584A">
        <w:t xml:space="preserve">        reportSlotOffsetListDCI-0-1-r17     </w:t>
      </w:r>
      <w:r w:rsidRPr="0036584A">
        <w:rPr>
          <w:color w:val="993366"/>
        </w:rPr>
        <w:t>SEQUENCE</w:t>
      </w:r>
      <w:r w:rsidRPr="0036584A">
        <w:t xml:space="preserve"> (</w:t>
      </w:r>
      <w:r w:rsidRPr="0036584A">
        <w:rPr>
          <w:color w:val="993366"/>
        </w:rPr>
        <w:t>SIZE</w:t>
      </w:r>
      <w:r w:rsidRPr="0036584A">
        <w:t xml:space="preserve"> (1.. maxNrofUL-Allocations-r16))</w:t>
      </w:r>
      <w:r w:rsidRPr="0036584A">
        <w:rPr>
          <w:color w:val="993366"/>
        </w:rPr>
        <w:t xml:space="preserve"> OF</w:t>
      </w:r>
      <w:r w:rsidRPr="0036584A">
        <w:t xml:space="preserve"> </w:t>
      </w:r>
      <w:r w:rsidRPr="0036584A">
        <w:rPr>
          <w:color w:val="993366"/>
        </w:rPr>
        <w:t>INTEGER</w:t>
      </w:r>
      <w:r w:rsidRPr="0036584A">
        <w:t xml:space="preserve">(0..128)  </w:t>
      </w:r>
      <w:r w:rsidRPr="0036584A">
        <w:rPr>
          <w:color w:val="993366"/>
        </w:rPr>
        <w:t>OPTIONAL</w:t>
      </w:r>
      <w:r w:rsidRPr="0036584A">
        <w:t xml:space="preserve">    </w:t>
      </w:r>
      <w:r w:rsidRPr="0036584A">
        <w:rPr>
          <w:color w:val="808080"/>
        </w:rPr>
        <w:t>-- Need R</w:t>
      </w:r>
    </w:p>
    <w:p w14:paraId="5C049832"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374F93D3" w14:textId="77777777" w:rsidR="00E52F4B" w:rsidRPr="0036584A" w:rsidRDefault="00E52F4B" w:rsidP="00E52F4B">
      <w:pPr>
        <w:pStyle w:val="PL"/>
      </w:pPr>
      <w:r w:rsidRPr="0036584A">
        <w:t xml:space="preserve">    ]],</w:t>
      </w:r>
    </w:p>
    <w:p w14:paraId="02E6E172" w14:textId="77777777" w:rsidR="00E52F4B" w:rsidRPr="0036584A" w:rsidRDefault="00E52F4B" w:rsidP="00E52F4B">
      <w:pPr>
        <w:pStyle w:val="PL"/>
      </w:pPr>
      <w:r w:rsidRPr="0036584A">
        <w:t xml:space="preserve">    [[</w:t>
      </w:r>
    </w:p>
    <w:p w14:paraId="6E637315" w14:textId="77777777" w:rsidR="00E52F4B" w:rsidRPr="0036584A" w:rsidRDefault="00E52F4B" w:rsidP="00E52F4B">
      <w:pPr>
        <w:pStyle w:val="PL"/>
        <w:rPr>
          <w:color w:val="808080"/>
        </w:rPr>
      </w:pPr>
      <w:r w:rsidRPr="0036584A">
        <w:t xml:space="preserve">    codebookConfig-v1730                CodebookConfig-v1730                                                    </w:t>
      </w:r>
      <w:r w:rsidRPr="0036584A">
        <w:rPr>
          <w:color w:val="993366"/>
        </w:rPr>
        <w:t>OPTIONAL</w:t>
      </w:r>
      <w:r w:rsidRPr="0036584A">
        <w:t xml:space="preserve">    </w:t>
      </w:r>
      <w:r w:rsidRPr="0036584A">
        <w:rPr>
          <w:color w:val="808080"/>
        </w:rPr>
        <w:t>-- Need R</w:t>
      </w:r>
    </w:p>
    <w:p w14:paraId="7842CDF6" w14:textId="77777777" w:rsidR="00E52F4B" w:rsidRPr="0036584A" w:rsidRDefault="00E52F4B" w:rsidP="00E52F4B">
      <w:pPr>
        <w:pStyle w:val="PL"/>
      </w:pPr>
      <w:r w:rsidRPr="0036584A">
        <w:t xml:space="preserve">    ]],</w:t>
      </w:r>
    </w:p>
    <w:p w14:paraId="35E44556" w14:textId="77777777" w:rsidR="00E52F4B" w:rsidRPr="0036584A" w:rsidRDefault="00E52F4B" w:rsidP="00E52F4B">
      <w:pPr>
        <w:pStyle w:val="PL"/>
      </w:pPr>
      <w:r w:rsidRPr="0036584A">
        <w:t xml:space="preserve">    [[</w:t>
      </w:r>
    </w:p>
    <w:p w14:paraId="1144CE89" w14:textId="77777777" w:rsidR="00E52F4B" w:rsidRPr="0036584A" w:rsidRDefault="00E52F4B" w:rsidP="00E52F4B">
      <w:pPr>
        <w:pStyle w:val="PL"/>
      </w:pPr>
      <w:r w:rsidRPr="0036584A">
        <w:t xml:space="preserve">    groupBasedBeamReporting-v1800       </w:t>
      </w:r>
      <w:r w:rsidRPr="0036584A">
        <w:rPr>
          <w:color w:val="993366"/>
        </w:rPr>
        <w:t>SEQUENCE</w:t>
      </w:r>
      <w:r w:rsidRPr="0036584A">
        <w:t xml:space="preserve"> {</w:t>
      </w:r>
    </w:p>
    <w:p w14:paraId="17B40C87" w14:textId="77777777" w:rsidR="00E52F4B" w:rsidRPr="0036584A" w:rsidRDefault="00E52F4B" w:rsidP="00E52F4B">
      <w:pPr>
        <w:pStyle w:val="PL"/>
      </w:pPr>
      <w:r w:rsidRPr="0036584A">
        <w:t xml:space="preserve">        reportingMode-r18                   </w:t>
      </w:r>
      <w:r w:rsidRPr="0036584A">
        <w:rPr>
          <w:color w:val="993366"/>
        </w:rPr>
        <w:t>ENUMERATED</w:t>
      </w:r>
      <w:r w:rsidRPr="0036584A">
        <w:t xml:space="preserve"> {jointULDL, onlyUL}</w:t>
      </w:r>
    </w:p>
    <w:p w14:paraId="715157B4"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589E8B3A" w14:textId="77777777" w:rsidR="00E52F4B" w:rsidRPr="0036584A" w:rsidRDefault="00E52F4B" w:rsidP="00E52F4B">
      <w:pPr>
        <w:pStyle w:val="PL"/>
        <w:rPr>
          <w:color w:val="808080"/>
        </w:rPr>
      </w:pPr>
      <w:r w:rsidRPr="0036584A">
        <w:t xml:space="preserve">    reportQuantity-r18                  TDCP-r18                                                                </w:t>
      </w:r>
      <w:r w:rsidRPr="0036584A">
        <w:rPr>
          <w:color w:val="993366"/>
        </w:rPr>
        <w:t>OPTIONAL</w:t>
      </w:r>
      <w:r w:rsidRPr="0036584A">
        <w:t xml:space="preserve">,   </w:t>
      </w:r>
      <w:r w:rsidRPr="0036584A">
        <w:rPr>
          <w:color w:val="808080"/>
        </w:rPr>
        <w:t>-- Need R</w:t>
      </w:r>
    </w:p>
    <w:p w14:paraId="55500D35" w14:textId="77777777" w:rsidR="00E52F4B" w:rsidRPr="0036584A" w:rsidRDefault="00E52F4B" w:rsidP="00E52F4B">
      <w:pPr>
        <w:pStyle w:val="PL"/>
        <w:rPr>
          <w:color w:val="808080"/>
        </w:rPr>
      </w:pPr>
      <w:r w:rsidRPr="0036584A">
        <w:t xml:space="preserve">    codebookConfig-r18                  CodebookConfig-r18                                                      </w:t>
      </w:r>
      <w:r w:rsidRPr="0036584A">
        <w:rPr>
          <w:color w:val="993366"/>
        </w:rPr>
        <w:t>OPTIONAL</w:t>
      </w:r>
      <w:r w:rsidRPr="0036584A">
        <w:t xml:space="preserve">,   </w:t>
      </w:r>
      <w:r w:rsidRPr="0036584A">
        <w:rPr>
          <w:color w:val="808080"/>
        </w:rPr>
        <w:t>-- Need R</w:t>
      </w:r>
    </w:p>
    <w:p w14:paraId="7B177B9F" w14:textId="77777777" w:rsidR="00E52F4B" w:rsidRPr="0036584A" w:rsidRDefault="00E52F4B" w:rsidP="00E52F4B">
      <w:pPr>
        <w:pStyle w:val="PL"/>
      </w:pPr>
      <w:r w:rsidRPr="0036584A">
        <w:t xml:space="preserve">    csi-ReportSubConfigToAddModList-r18 </w:t>
      </w:r>
      <w:r w:rsidRPr="0036584A">
        <w:rPr>
          <w:color w:val="993366"/>
        </w:rPr>
        <w:t>SEQUENCE</w:t>
      </w:r>
      <w:r w:rsidRPr="0036584A">
        <w:t xml:space="preserve"> (</w:t>
      </w:r>
      <w:r w:rsidRPr="0036584A">
        <w:rPr>
          <w:color w:val="993366"/>
        </w:rPr>
        <w:t>SIZE</w:t>
      </w:r>
      <w:r w:rsidRPr="0036584A">
        <w:t xml:space="preserve"> (1..maxNrofCSI-ReportSubconfigPerCSI-ReportConfig-r18))</w:t>
      </w:r>
      <w:r w:rsidRPr="0036584A">
        <w:rPr>
          <w:color w:val="993366"/>
        </w:rPr>
        <w:t xml:space="preserve"> OF</w:t>
      </w:r>
      <w:r w:rsidRPr="0036584A">
        <w:t xml:space="preserve"> CSI-ReportSubConfig-r18</w:t>
      </w:r>
    </w:p>
    <w:p w14:paraId="4EEE8D01" w14:textId="77777777" w:rsidR="00E52F4B" w:rsidRPr="0036584A" w:rsidRDefault="00E52F4B" w:rsidP="00E52F4B">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30A43E26" w14:textId="77777777" w:rsidR="00E52F4B" w:rsidRPr="0036584A" w:rsidRDefault="00E52F4B" w:rsidP="00E52F4B">
      <w:pPr>
        <w:pStyle w:val="PL"/>
      </w:pPr>
      <w:r w:rsidRPr="0036584A">
        <w:t xml:space="preserve">    csi-ReportSubConfigToReleaseList-r18 </w:t>
      </w:r>
      <w:r w:rsidRPr="0036584A">
        <w:rPr>
          <w:color w:val="993366"/>
        </w:rPr>
        <w:t>SEQUENCE</w:t>
      </w:r>
      <w:r w:rsidRPr="0036584A">
        <w:t xml:space="preserve"> (</w:t>
      </w:r>
      <w:r w:rsidRPr="0036584A">
        <w:rPr>
          <w:color w:val="993366"/>
        </w:rPr>
        <w:t>SIZE</w:t>
      </w:r>
      <w:r w:rsidRPr="0036584A">
        <w:t xml:space="preserve"> (1..maxNrofCSI-ReportSubconfigPerCSI-ReportConfig-r18))</w:t>
      </w:r>
      <w:r w:rsidRPr="0036584A">
        <w:rPr>
          <w:color w:val="993366"/>
        </w:rPr>
        <w:t xml:space="preserve"> OF</w:t>
      </w:r>
      <w:r w:rsidRPr="0036584A">
        <w:t xml:space="preserve"> CSI-ReportSubConfigId-r18</w:t>
      </w:r>
    </w:p>
    <w:p w14:paraId="27F10907" w14:textId="77777777" w:rsidR="00E52F4B" w:rsidRPr="0036584A" w:rsidRDefault="00E52F4B" w:rsidP="00E52F4B">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64F4277C" w14:textId="77777777" w:rsidR="00E52F4B" w:rsidRPr="0036584A" w:rsidRDefault="00E52F4B" w:rsidP="00E52F4B">
      <w:pPr>
        <w:pStyle w:val="PL"/>
      </w:pPr>
      <w:r w:rsidRPr="0036584A">
        <w:t xml:space="preserve">    ]],</w:t>
      </w:r>
    </w:p>
    <w:p w14:paraId="059BA701" w14:textId="77777777" w:rsidR="00E52F4B" w:rsidRPr="0036584A" w:rsidRDefault="00E52F4B" w:rsidP="00E52F4B">
      <w:pPr>
        <w:pStyle w:val="PL"/>
      </w:pPr>
      <w:r w:rsidRPr="0036584A">
        <w:t xml:space="preserve">    [[</w:t>
      </w:r>
    </w:p>
    <w:p w14:paraId="3F627481" w14:textId="77777777" w:rsidR="00E52F4B" w:rsidRPr="0036584A" w:rsidRDefault="00E52F4B" w:rsidP="00E52F4B">
      <w:pPr>
        <w:pStyle w:val="PL"/>
        <w:rPr>
          <w:color w:val="808080"/>
        </w:rPr>
      </w:pPr>
      <w:r w:rsidRPr="0036584A">
        <w:t xml:space="preserve">    nrofReportedCLImeasResources-r19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R</w:t>
      </w:r>
    </w:p>
    <w:p w14:paraId="3F1C59F9" w14:textId="77777777" w:rsidR="00E52F4B" w:rsidRPr="0036584A" w:rsidRDefault="00E52F4B" w:rsidP="00E52F4B">
      <w:pPr>
        <w:pStyle w:val="PL"/>
        <w:rPr>
          <w:color w:val="808080"/>
        </w:rPr>
      </w:pPr>
      <w:r w:rsidRPr="0036584A">
        <w:t xml:space="preserve">    pucch-CSI-ResourceListExt-r19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PUCCH-CSI-ResourceExt-v1900      </w:t>
      </w:r>
      <w:r w:rsidRPr="0036584A">
        <w:rPr>
          <w:color w:val="993366"/>
        </w:rPr>
        <w:t>OPTIONAL</w:t>
      </w:r>
      <w:r w:rsidRPr="0036584A">
        <w:t xml:space="preserve">,    </w:t>
      </w:r>
      <w:r w:rsidRPr="0036584A">
        <w:rPr>
          <w:color w:val="808080"/>
        </w:rPr>
        <w:t>-- Need R</w:t>
      </w:r>
    </w:p>
    <w:p w14:paraId="3DB46885" w14:textId="77777777" w:rsidR="00E52F4B" w:rsidRPr="0036584A" w:rsidRDefault="00E52F4B" w:rsidP="00E52F4B">
      <w:pPr>
        <w:pStyle w:val="PL"/>
        <w:rPr>
          <w:color w:val="808080"/>
        </w:rPr>
      </w:pPr>
      <w:r w:rsidRPr="0036584A">
        <w:lastRenderedPageBreak/>
        <w:t xml:space="preserve">    symbolType-r19                         </w:t>
      </w:r>
      <w:r w:rsidRPr="0036584A">
        <w:rPr>
          <w:color w:val="993366"/>
        </w:rPr>
        <w:t>ENUMERATED</w:t>
      </w:r>
      <w:r w:rsidRPr="0036584A">
        <w:t xml:space="preserve"> {sbfd, non-sbfd}                                          </w:t>
      </w:r>
      <w:r w:rsidRPr="0036584A">
        <w:rPr>
          <w:color w:val="993366"/>
        </w:rPr>
        <w:t>OPTIONAL</w:t>
      </w:r>
      <w:r w:rsidRPr="0036584A">
        <w:t xml:space="preserve">,    </w:t>
      </w:r>
      <w:r w:rsidRPr="0036584A">
        <w:rPr>
          <w:color w:val="808080"/>
        </w:rPr>
        <w:t>-- Need R</w:t>
      </w:r>
    </w:p>
    <w:p w14:paraId="4D1A7F99" w14:textId="77777777" w:rsidR="00E52F4B" w:rsidRPr="0036584A" w:rsidRDefault="00E52F4B" w:rsidP="00E52F4B">
      <w:pPr>
        <w:pStyle w:val="PL"/>
        <w:rPr>
          <w:color w:val="808080"/>
        </w:rPr>
      </w:pPr>
      <w:r w:rsidRPr="0036584A">
        <w:t xml:space="preserve">    nrofReportedRS-v1900                   </w:t>
      </w:r>
      <w:r w:rsidRPr="0036584A">
        <w:rPr>
          <w:color w:val="993366"/>
        </w:rPr>
        <w:t>ENUMERATED</w:t>
      </w:r>
      <w:r w:rsidRPr="0036584A">
        <w:t xml:space="preserve"> {n6, n8}                                                  </w:t>
      </w:r>
      <w:r w:rsidRPr="0036584A">
        <w:rPr>
          <w:color w:val="993366"/>
        </w:rPr>
        <w:t>OPTIONAL</w:t>
      </w:r>
      <w:r w:rsidRPr="0036584A">
        <w:t xml:space="preserve">,    </w:t>
      </w:r>
      <w:r w:rsidRPr="0036584A">
        <w:rPr>
          <w:color w:val="808080"/>
        </w:rPr>
        <w:t>-- Need R</w:t>
      </w:r>
    </w:p>
    <w:p w14:paraId="0C9DDCCA" w14:textId="77777777" w:rsidR="00E52F4B" w:rsidRPr="0036584A" w:rsidRDefault="00E52F4B" w:rsidP="00E52F4B">
      <w:pPr>
        <w:pStyle w:val="PL"/>
      </w:pPr>
      <w:r w:rsidRPr="0036584A">
        <w:t xml:space="preserve">    predictionConfiguration-r19            </w:t>
      </w:r>
      <w:r w:rsidRPr="0036584A">
        <w:rPr>
          <w:color w:val="993366"/>
        </w:rPr>
        <w:t>CHOICE</w:t>
      </w:r>
      <w:r w:rsidRPr="0036584A">
        <w:t xml:space="preserve"> {</w:t>
      </w:r>
    </w:p>
    <w:p w14:paraId="1F2BDA72" w14:textId="77777777" w:rsidR="00E52F4B" w:rsidRPr="0036584A" w:rsidRDefault="00E52F4B" w:rsidP="00E52F4B">
      <w:pPr>
        <w:pStyle w:val="PL"/>
      </w:pPr>
      <w:r w:rsidRPr="0036584A">
        <w:t xml:space="preserve">        csi-InferencePrediction-r19            </w:t>
      </w:r>
      <w:r w:rsidRPr="0036584A">
        <w:rPr>
          <w:color w:val="993366"/>
        </w:rPr>
        <w:t>ENUMERATED</w:t>
      </w:r>
      <w:r w:rsidRPr="0036584A">
        <w:t xml:space="preserve"> {true},</w:t>
      </w:r>
    </w:p>
    <w:p w14:paraId="70680F91" w14:textId="77777777" w:rsidR="00E52F4B" w:rsidRPr="0036584A" w:rsidRDefault="00E52F4B" w:rsidP="00E52F4B">
      <w:pPr>
        <w:pStyle w:val="PL"/>
      </w:pPr>
      <w:r w:rsidRPr="0036584A">
        <w:t xml:space="preserve">        configurationForChannelPrediction-r19  </w:t>
      </w:r>
      <w:r w:rsidRPr="0036584A">
        <w:rPr>
          <w:color w:val="993366"/>
        </w:rPr>
        <w:t>SEQUENCE</w:t>
      </w:r>
      <w:r w:rsidRPr="0036584A">
        <w:t xml:space="preserve"> {</w:t>
      </w:r>
    </w:p>
    <w:p w14:paraId="632A2ACE" w14:textId="77777777" w:rsidR="00E52F4B" w:rsidRPr="0036584A" w:rsidRDefault="00E52F4B" w:rsidP="00E52F4B">
      <w:pPr>
        <w:pStyle w:val="PL"/>
        <w:rPr>
          <w:color w:val="808080"/>
        </w:rPr>
      </w:pPr>
      <w:r w:rsidRPr="0036584A">
        <w:t xml:space="preserve">            resourcesForChannelPrediction-r19      CSI-ResourceConfigId                                         </w:t>
      </w:r>
      <w:r w:rsidRPr="0036584A">
        <w:rPr>
          <w:color w:val="993366"/>
        </w:rPr>
        <w:t>OPTIONAL</w:t>
      </w:r>
      <w:r w:rsidRPr="0036584A">
        <w:t xml:space="preserve">,    </w:t>
      </w:r>
      <w:r w:rsidRPr="0036584A">
        <w:rPr>
          <w:color w:val="808080"/>
        </w:rPr>
        <w:t>-- Need R</w:t>
      </w:r>
    </w:p>
    <w:p w14:paraId="63B907DC" w14:textId="77777777" w:rsidR="00E52F4B" w:rsidRPr="0036584A" w:rsidRDefault="00E52F4B" w:rsidP="00E52F4B">
      <w:pPr>
        <w:pStyle w:val="PL"/>
        <w:rPr>
          <w:color w:val="808080"/>
        </w:rPr>
      </w:pPr>
      <w:r w:rsidRPr="0036584A">
        <w:t xml:space="preserve">            associatedIdForChannelPrediction-r19   AssociatedId-r19                                             </w:t>
      </w:r>
      <w:r w:rsidRPr="0036584A">
        <w:rPr>
          <w:color w:val="993366"/>
        </w:rPr>
        <w:t>OPTIONAL</w:t>
      </w:r>
      <w:r w:rsidRPr="0036584A">
        <w:t xml:space="preserve">,    </w:t>
      </w:r>
      <w:r w:rsidRPr="0036584A">
        <w:rPr>
          <w:color w:val="808080"/>
        </w:rPr>
        <w:t>-- Need R</w:t>
      </w:r>
    </w:p>
    <w:p w14:paraId="4C6F79C2" w14:textId="77777777" w:rsidR="00E52F4B" w:rsidRPr="0036584A" w:rsidRDefault="00E52F4B" w:rsidP="00E52F4B">
      <w:pPr>
        <w:pStyle w:val="PL"/>
        <w:rPr>
          <w:color w:val="808080"/>
        </w:rPr>
      </w:pPr>
      <w:r w:rsidRPr="0036584A">
        <w:t xml:space="preserve">            associatedIdForChannelMeasurement-r19  AssociatedId-r19                                             </w:t>
      </w:r>
      <w:r w:rsidRPr="0036584A">
        <w:rPr>
          <w:color w:val="993366"/>
        </w:rPr>
        <w:t>OPTIONAL</w:t>
      </w:r>
      <w:r w:rsidRPr="0036584A">
        <w:t xml:space="preserve">,    </w:t>
      </w:r>
      <w:r w:rsidRPr="0036584A">
        <w:rPr>
          <w:color w:val="808080"/>
        </w:rPr>
        <w:t>-- Need R</w:t>
      </w:r>
    </w:p>
    <w:p w14:paraId="6B9EE476" w14:textId="77777777" w:rsidR="00E52F4B" w:rsidRPr="0036584A" w:rsidRDefault="00E52F4B" w:rsidP="00E52F4B">
      <w:pPr>
        <w:pStyle w:val="PL"/>
        <w:rPr>
          <w:color w:val="808080"/>
        </w:rPr>
      </w:pPr>
      <w:r w:rsidRPr="0036584A">
        <w:t xml:space="preserve">            nrofReportedPredicted-RS-r19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R</w:t>
      </w:r>
    </w:p>
    <w:p w14:paraId="49AF6CAA" w14:textId="77777777" w:rsidR="00E52F4B" w:rsidRPr="0036584A" w:rsidRDefault="00E52F4B" w:rsidP="00E52F4B">
      <w:pPr>
        <w:pStyle w:val="PL"/>
        <w:rPr>
          <w:color w:val="808080"/>
        </w:rPr>
      </w:pPr>
      <w:r w:rsidRPr="0036584A">
        <w:t xml:space="preserve">            nrofTimeInstance-r19                   </w:t>
      </w:r>
      <w:r w:rsidRPr="0036584A">
        <w:rPr>
          <w:color w:val="993366"/>
        </w:rPr>
        <w:t>ENUMERATED</w:t>
      </w:r>
      <w:r w:rsidRPr="0036584A">
        <w:t xml:space="preserve"> {n1, n2, n4, n8}                                  </w:t>
      </w:r>
      <w:r w:rsidRPr="0036584A">
        <w:rPr>
          <w:color w:val="993366"/>
        </w:rPr>
        <w:t>OPTIONAL</w:t>
      </w:r>
      <w:r w:rsidRPr="0036584A">
        <w:t xml:space="preserve">,    </w:t>
      </w:r>
      <w:r w:rsidRPr="0036584A">
        <w:rPr>
          <w:color w:val="808080"/>
        </w:rPr>
        <w:t>-- Need R</w:t>
      </w:r>
    </w:p>
    <w:p w14:paraId="69E8A1E1" w14:textId="77777777" w:rsidR="00E52F4B" w:rsidRPr="0036584A" w:rsidRDefault="00E52F4B" w:rsidP="00E52F4B">
      <w:pPr>
        <w:pStyle w:val="PL"/>
      </w:pPr>
      <w:r w:rsidRPr="0036584A">
        <w:t xml:space="preserve">            timeGap-r19                            </w:t>
      </w:r>
      <w:r w:rsidRPr="0036584A">
        <w:rPr>
          <w:color w:val="993366"/>
        </w:rPr>
        <w:t>ENUMERATED</w:t>
      </w:r>
      <w:r w:rsidRPr="0036584A">
        <w:t xml:space="preserve"> {ms10, ms20, ms40, ms80, ms160, spare3, spare2, spare1}</w:t>
      </w:r>
    </w:p>
    <w:p w14:paraId="1C9712B3" w14:textId="77777777" w:rsidR="00E52F4B" w:rsidRPr="0036584A" w:rsidRDefault="00E52F4B" w:rsidP="00E52F4B">
      <w:pPr>
        <w:pStyle w:val="PL"/>
        <w:rPr>
          <w:color w:val="808080"/>
        </w:rPr>
      </w:pPr>
      <w:r w:rsidRPr="0036584A">
        <w:t xml:space="preserve">                                                                                                                </w:t>
      </w:r>
      <w:r w:rsidRPr="0036584A">
        <w:rPr>
          <w:color w:val="993366"/>
        </w:rPr>
        <w:t>OPTIONAL</w:t>
      </w:r>
      <w:r w:rsidRPr="0036584A">
        <w:t xml:space="preserve">,    </w:t>
      </w:r>
      <w:r w:rsidRPr="0036584A">
        <w:rPr>
          <w:color w:val="808080"/>
        </w:rPr>
        <w:t>-- Need R</w:t>
      </w:r>
    </w:p>
    <w:p w14:paraId="6AB52E52" w14:textId="77777777" w:rsidR="00E52F4B" w:rsidRPr="0036584A" w:rsidRDefault="00E52F4B" w:rsidP="00E52F4B">
      <w:pPr>
        <w:pStyle w:val="PL"/>
      </w:pPr>
      <w:r w:rsidRPr="0036584A">
        <w:t xml:space="preserve">            ...</w:t>
      </w:r>
    </w:p>
    <w:p w14:paraId="43BF0310" w14:textId="77777777" w:rsidR="00E52F4B" w:rsidRPr="0036584A" w:rsidRDefault="00E52F4B" w:rsidP="00E52F4B">
      <w:pPr>
        <w:pStyle w:val="PL"/>
      </w:pPr>
      <w:r w:rsidRPr="0036584A">
        <w:t xml:space="preserve">        },</w:t>
      </w:r>
    </w:p>
    <w:p w14:paraId="11E55FA5" w14:textId="77777777" w:rsidR="00E52F4B" w:rsidRPr="0036584A" w:rsidRDefault="00E52F4B" w:rsidP="00E52F4B">
      <w:pPr>
        <w:pStyle w:val="PL"/>
      </w:pPr>
      <w:r w:rsidRPr="0036584A">
        <w:t xml:space="preserve">        configurationForChannelMonitoring-r19  </w:t>
      </w:r>
      <w:r w:rsidRPr="0036584A">
        <w:rPr>
          <w:color w:val="993366"/>
        </w:rPr>
        <w:t>SEQUENCE</w:t>
      </w:r>
      <w:r w:rsidRPr="0036584A">
        <w:t xml:space="preserve"> {</w:t>
      </w:r>
    </w:p>
    <w:p w14:paraId="279306D3" w14:textId="77777777" w:rsidR="00E52F4B" w:rsidRPr="0036584A" w:rsidRDefault="00E52F4B" w:rsidP="00E52F4B">
      <w:pPr>
        <w:pStyle w:val="PL"/>
      </w:pPr>
      <w:r w:rsidRPr="0036584A">
        <w:t xml:space="preserve">            refToPredictionConfig-r19              CSI-ReportConfigId,</w:t>
      </w:r>
    </w:p>
    <w:p w14:paraId="4E7983E0" w14:textId="77777777" w:rsidR="00E52F4B" w:rsidRPr="0036584A" w:rsidRDefault="00E52F4B" w:rsidP="00E52F4B">
      <w:pPr>
        <w:pStyle w:val="PL"/>
        <w:rPr>
          <w:color w:val="808080"/>
        </w:rPr>
      </w:pPr>
      <w:r w:rsidRPr="0036584A">
        <w:t xml:space="preserve">            nrofBestBeamForMonitoring-r19          </w:t>
      </w:r>
      <w:r w:rsidRPr="0036584A">
        <w:rPr>
          <w:color w:val="993366"/>
        </w:rPr>
        <w:t>ENUMERATED</w:t>
      </w:r>
      <w:r w:rsidRPr="0036584A">
        <w:t xml:space="preserve"> {n1, n2}                                          </w:t>
      </w:r>
      <w:r w:rsidRPr="0036584A">
        <w:rPr>
          <w:color w:val="993366"/>
        </w:rPr>
        <w:t>OPTIONAL</w:t>
      </w:r>
      <w:r w:rsidRPr="0036584A">
        <w:t xml:space="preserve">,    </w:t>
      </w:r>
      <w:r w:rsidRPr="0036584A">
        <w:rPr>
          <w:color w:val="808080"/>
        </w:rPr>
        <w:t>-- Need R</w:t>
      </w:r>
    </w:p>
    <w:p w14:paraId="26C4FD32" w14:textId="77777777" w:rsidR="00E52F4B" w:rsidRPr="0036584A" w:rsidRDefault="00E52F4B" w:rsidP="00E52F4B">
      <w:pPr>
        <w:pStyle w:val="PL"/>
        <w:rPr>
          <w:color w:val="808080"/>
        </w:rPr>
      </w:pPr>
      <w:r w:rsidRPr="0036584A">
        <w:t xml:space="preserve">            nrofTransmissionOccasion-r19           </w:t>
      </w:r>
      <w:r w:rsidRPr="0036584A">
        <w:rPr>
          <w:color w:val="993366"/>
        </w:rPr>
        <w:t>ENUMERATED</w:t>
      </w:r>
      <w:r w:rsidRPr="0036584A">
        <w:t xml:space="preserve"> {n1, n3, n7, n15}                                 </w:t>
      </w:r>
      <w:r w:rsidRPr="0036584A">
        <w:rPr>
          <w:color w:val="993366"/>
        </w:rPr>
        <w:t>OPTIONAL</w:t>
      </w:r>
      <w:r w:rsidRPr="0036584A">
        <w:t xml:space="preserve">,    </w:t>
      </w:r>
      <w:r w:rsidRPr="0036584A">
        <w:rPr>
          <w:color w:val="808080"/>
        </w:rPr>
        <w:t>-- Need R</w:t>
      </w:r>
    </w:p>
    <w:p w14:paraId="6E323251" w14:textId="77777777" w:rsidR="00E52F4B" w:rsidRPr="0036584A" w:rsidRDefault="00E52F4B" w:rsidP="00E52F4B">
      <w:pPr>
        <w:pStyle w:val="PL"/>
        <w:rPr>
          <w:color w:val="808080"/>
        </w:rPr>
      </w:pPr>
      <w:r w:rsidRPr="0036584A">
        <w:t xml:space="preserve">            timeInstanceFor-RS-PAI-r19             </w:t>
      </w:r>
      <w:r w:rsidRPr="0036584A">
        <w:rPr>
          <w:color w:val="993366"/>
        </w:rPr>
        <w:t>ENUMERATED</w:t>
      </w:r>
      <w:r w:rsidRPr="0036584A">
        <w:t xml:space="preserve"> {n1, n2, n8, spare1}                              </w:t>
      </w:r>
      <w:r w:rsidRPr="0036584A">
        <w:rPr>
          <w:color w:val="993366"/>
        </w:rPr>
        <w:t>OPTIONAL</w:t>
      </w:r>
      <w:r w:rsidRPr="0036584A">
        <w:t xml:space="preserve">,    </w:t>
      </w:r>
      <w:r w:rsidRPr="0036584A">
        <w:rPr>
          <w:color w:val="808080"/>
        </w:rPr>
        <w:t>-- Need R</w:t>
      </w:r>
    </w:p>
    <w:p w14:paraId="16C12E63" w14:textId="77777777" w:rsidR="00E52F4B" w:rsidRPr="0036584A" w:rsidRDefault="00E52F4B" w:rsidP="00E52F4B">
      <w:pPr>
        <w:pStyle w:val="PL"/>
      </w:pPr>
      <w:r w:rsidRPr="0036584A">
        <w:t xml:space="preserve">            mappingToResourcesForChannelPrediction-r19</w:t>
      </w:r>
    </w:p>
    <w:p w14:paraId="0C1D413E" w14:textId="77777777" w:rsidR="00E52F4B" w:rsidRPr="0036584A" w:rsidRDefault="00E52F4B" w:rsidP="00E52F4B">
      <w:pPr>
        <w:pStyle w:val="PL"/>
        <w:rPr>
          <w:color w:val="808080"/>
        </w:rPr>
      </w:pPr>
      <w:r w:rsidRPr="0036584A">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(1..maxNrofNZP-CSI-RS-ResourcesPerSet))     </w:t>
      </w:r>
      <w:r w:rsidRPr="0036584A">
        <w:rPr>
          <w:color w:val="993366"/>
        </w:rPr>
        <w:t>OPTIONAL</w:t>
      </w:r>
      <w:r w:rsidRPr="0036584A">
        <w:t xml:space="preserve">,    </w:t>
      </w:r>
      <w:r w:rsidRPr="0036584A">
        <w:rPr>
          <w:color w:val="808080"/>
        </w:rPr>
        <w:t>-- Need R</w:t>
      </w:r>
    </w:p>
    <w:p w14:paraId="595CA09E" w14:textId="77777777" w:rsidR="00E52F4B" w:rsidRPr="0036584A" w:rsidRDefault="00E52F4B" w:rsidP="00E52F4B">
      <w:pPr>
        <w:pStyle w:val="PL"/>
        <w:rPr>
          <w:color w:val="808080"/>
        </w:rPr>
      </w:pPr>
      <w:r w:rsidRPr="0036584A">
        <w:t xml:space="preserve">            timeInstanceFor-SGCS-r19               </w:t>
      </w:r>
      <w:r w:rsidRPr="0036584A">
        <w:rPr>
          <w:color w:val="993366"/>
        </w:rPr>
        <w:t>ENUMERATED</w:t>
      </w:r>
      <w:r w:rsidRPr="0036584A">
        <w:t xml:space="preserve"> {n1, spare3, spare2, spare1}                      </w:t>
      </w:r>
      <w:r w:rsidRPr="0036584A">
        <w:rPr>
          <w:color w:val="993366"/>
        </w:rPr>
        <w:t>OPTIONAL</w:t>
      </w:r>
      <w:r w:rsidRPr="0036584A">
        <w:t xml:space="preserve">,    </w:t>
      </w:r>
      <w:r w:rsidRPr="0036584A">
        <w:rPr>
          <w:color w:val="808080"/>
        </w:rPr>
        <w:t>-- Need R</w:t>
      </w:r>
    </w:p>
    <w:p w14:paraId="518AB6F9" w14:textId="77777777" w:rsidR="00E52F4B" w:rsidRPr="0036584A" w:rsidRDefault="00E52F4B" w:rsidP="00E52F4B">
      <w:pPr>
        <w:pStyle w:val="PL"/>
      </w:pPr>
      <w:r w:rsidRPr="0036584A">
        <w:t xml:space="preserve">            ...</w:t>
      </w:r>
    </w:p>
    <w:p w14:paraId="519A45AC" w14:textId="77777777" w:rsidR="00E52F4B" w:rsidRPr="0036584A" w:rsidRDefault="00E52F4B" w:rsidP="00E52F4B">
      <w:pPr>
        <w:pStyle w:val="PL"/>
      </w:pPr>
      <w:r w:rsidRPr="0036584A">
        <w:t xml:space="preserve">        }</w:t>
      </w:r>
    </w:p>
    <w:p w14:paraId="266FC1CF"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286AF260" w14:textId="77777777" w:rsidR="00E52F4B" w:rsidRPr="0036584A" w:rsidRDefault="00E52F4B" w:rsidP="00E52F4B">
      <w:pPr>
        <w:pStyle w:val="PL"/>
        <w:rPr>
          <w:color w:val="808080"/>
        </w:rPr>
      </w:pPr>
      <w:r w:rsidRPr="0036584A">
        <w:t xml:space="preserve">    codebookConfig-r19                     CodebookConfig-r19                                                   </w:t>
      </w:r>
      <w:r w:rsidRPr="0036584A">
        <w:rPr>
          <w:color w:val="993366"/>
        </w:rPr>
        <w:t>OPTIONAL</w:t>
      </w:r>
      <w:r w:rsidRPr="0036584A">
        <w:t xml:space="preserve">,    </w:t>
      </w:r>
      <w:r w:rsidRPr="0036584A">
        <w:rPr>
          <w:color w:val="808080"/>
        </w:rPr>
        <w:t>-- Need R</w:t>
      </w:r>
    </w:p>
    <w:p w14:paraId="29E10DFD" w14:textId="77777777" w:rsidR="00E52F4B" w:rsidRPr="0036584A" w:rsidRDefault="00E52F4B" w:rsidP="00E52F4B">
      <w:pPr>
        <w:pStyle w:val="PL"/>
        <w:rPr>
          <w:color w:val="808080"/>
        </w:rPr>
      </w:pPr>
      <w:r w:rsidRPr="0036584A">
        <w:t xml:space="preserve">    portMappingMethod-r19                  </w:t>
      </w:r>
      <w:r w:rsidRPr="0036584A">
        <w:rPr>
          <w:color w:val="993366"/>
        </w:rPr>
        <w:t>ENUMERATED</w:t>
      </w:r>
      <w:r w:rsidRPr="0036584A">
        <w:t xml:space="preserve"> {method1, method2}                                 </w:t>
      </w:r>
      <w:r w:rsidRPr="0036584A">
        <w:rPr>
          <w:color w:val="993366"/>
        </w:rPr>
        <w:t>OPTIONAL</w:t>
      </w:r>
      <w:r w:rsidRPr="0036584A">
        <w:t xml:space="preserve">, </w:t>
      </w:r>
      <w:r w:rsidRPr="0036584A">
        <w:rPr>
          <w:color w:val="808080"/>
        </w:rPr>
        <w:t>-- Cond codebookBased</w:t>
      </w:r>
    </w:p>
    <w:p w14:paraId="39E276D5" w14:textId="77777777" w:rsidR="00E52F4B" w:rsidRPr="0036584A" w:rsidRDefault="00E52F4B" w:rsidP="00E52F4B">
      <w:pPr>
        <w:pStyle w:val="PL"/>
        <w:rPr>
          <w:color w:val="808080"/>
        </w:rPr>
      </w:pPr>
      <w:r w:rsidRPr="0036584A">
        <w:t xml:space="preserve">    valueOfM-r19                           </w:t>
      </w:r>
      <w:r w:rsidRPr="0036584A">
        <w:rPr>
          <w:color w:val="993366"/>
        </w:rPr>
        <w:t>INTEGER</w:t>
      </w:r>
      <w:r w:rsidRPr="0036584A">
        <w:t xml:space="preserve">(1..4)                                                        </w:t>
      </w:r>
      <w:r w:rsidRPr="0036584A">
        <w:rPr>
          <w:color w:val="993366"/>
        </w:rPr>
        <w:t>OPTIONAL</w:t>
      </w:r>
      <w:r w:rsidRPr="0036584A">
        <w:t xml:space="preserve">,    </w:t>
      </w:r>
      <w:r w:rsidRPr="0036584A">
        <w:rPr>
          <w:color w:val="808080"/>
        </w:rPr>
        <w:t>-- Need R</w:t>
      </w:r>
    </w:p>
    <w:p w14:paraId="3FF58DA4" w14:textId="77777777" w:rsidR="00E52F4B" w:rsidRPr="0036584A" w:rsidRDefault="00E52F4B" w:rsidP="00E52F4B">
      <w:pPr>
        <w:pStyle w:val="PL"/>
      </w:pPr>
      <w:r w:rsidRPr="0036584A">
        <w:t xml:space="preserve">    reportQuantity-r19                     </w:t>
      </w:r>
      <w:r w:rsidRPr="0036584A">
        <w:rPr>
          <w:color w:val="993366"/>
        </w:rPr>
        <w:t>CHOICE</w:t>
      </w:r>
      <w:r w:rsidRPr="0036584A">
        <w:t xml:space="preserve"> {</w:t>
      </w:r>
    </w:p>
    <w:p w14:paraId="4A479243" w14:textId="77777777" w:rsidR="00E52F4B" w:rsidRPr="0036584A" w:rsidRDefault="00E52F4B" w:rsidP="00E52F4B">
      <w:pPr>
        <w:pStyle w:val="PL"/>
      </w:pPr>
      <w:r w:rsidRPr="0036584A">
        <w:t xml:space="preserve">        none-BM-r19                            </w:t>
      </w:r>
      <w:r w:rsidRPr="0036584A">
        <w:rPr>
          <w:color w:val="993366"/>
        </w:rPr>
        <w:t>NULL</w:t>
      </w:r>
      <w:r w:rsidRPr="0036584A">
        <w:t>,</w:t>
      </w:r>
    </w:p>
    <w:p w14:paraId="36C2EB55" w14:textId="77777777" w:rsidR="00E52F4B" w:rsidRPr="0036584A" w:rsidRDefault="00E52F4B" w:rsidP="00E52F4B">
      <w:pPr>
        <w:pStyle w:val="PL"/>
      </w:pPr>
      <w:r w:rsidRPr="0036584A">
        <w:t xml:space="preserve">        none-CSI-r19                           </w:t>
      </w:r>
      <w:r w:rsidRPr="0036584A">
        <w:rPr>
          <w:color w:val="993366"/>
        </w:rPr>
        <w:t>NULL</w:t>
      </w:r>
      <w:r w:rsidRPr="0036584A">
        <w:t>,</w:t>
      </w:r>
    </w:p>
    <w:p w14:paraId="6ECAF14B" w14:textId="77777777" w:rsidR="00E52F4B" w:rsidRPr="0036584A" w:rsidRDefault="00E52F4B" w:rsidP="00E52F4B">
      <w:pPr>
        <w:pStyle w:val="PL"/>
      </w:pPr>
      <w:r w:rsidRPr="0036584A">
        <w:t xml:space="preserve">        p-CRI-r19                              </w:t>
      </w:r>
      <w:r w:rsidRPr="0036584A">
        <w:rPr>
          <w:color w:val="993366"/>
        </w:rPr>
        <w:t>NULL</w:t>
      </w:r>
      <w:r w:rsidRPr="0036584A">
        <w:t>,</w:t>
      </w:r>
    </w:p>
    <w:p w14:paraId="7A97CD24" w14:textId="77777777" w:rsidR="00E52F4B" w:rsidRPr="0036584A" w:rsidRDefault="00E52F4B" w:rsidP="00E52F4B">
      <w:pPr>
        <w:pStyle w:val="PL"/>
      </w:pPr>
      <w:r w:rsidRPr="0036584A">
        <w:t xml:space="preserve">        p-SSB-Index-r19                        </w:t>
      </w:r>
      <w:r w:rsidRPr="0036584A">
        <w:rPr>
          <w:color w:val="993366"/>
        </w:rPr>
        <w:t>NULL</w:t>
      </w:r>
      <w:r w:rsidRPr="0036584A">
        <w:t>,</w:t>
      </w:r>
    </w:p>
    <w:p w14:paraId="2CA5EADF" w14:textId="77777777" w:rsidR="00E52F4B" w:rsidRPr="0036584A" w:rsidRDefault="00E52F4B" w:rsidP="00E52F4B">
      <w:pPr>
        <w:pStyle w:val="PL"/>
      </w:pPr>
      <w:r w:rsidRPr="0036584A">
        <w:t xml:space="preserve">        p-CRI-RSRP-r19                         </w:t>
      </w:r>
      <w:r w:rsidRPr="0036584A">
        <w:rPr>
          <w:color w:val="993366"/>
        </w:rPr>
        <w:t>NULL</w:t>
      </w:r>
      <w:r w:rsidRPr="0036584A">
        <w:t>,</w:t>
      </w:r>
    </w:p>
    <w:p w14:paraId="74302C2C" w14:textId="77777777" w:rsidR="00E52F4B" w:rsidRPr="0036584A" w:rsidRDefault="00E52F4B" w:rsidP="00E52F4B">
      <w:pPr>
        <w:pStyle w:val="PL"/>
      </w:pPr>
      <w:r w:rsidRPr="0036584A">
        <w:t xml:space="preserve">        p-SSB-Index-RSRP-r19                   </w:t>
      </w:r>
      <w:r w:rsidRPr="0036584A">
        <w:rPr>
          <w:color w:val="993366"/>
        </w:rPr>
        <w:t>NULL</w:t>
      </w:r>
      <w:r w:rsidRPr="0036584A">
        <w:t>,</w:t>
      </w:r>
    </w:p>
    <w:p w14:paraId="771B98E7" w14:textId="77777777" w:rsidR="00E52F4B" w:rsidRPr="0036584A" w:rsidRDefault="00E52F4B" w:rsidP="00E52F4B">
      <w:pPr>
        <w:pStyle w:val="PL"/>
      </w:pPr>
      <w:r w:rsidRPr="0036584A">
        <w:t xml:space="preserve">        rs-PAI-r19                             </w:t>
      </w:r>
      <w:r w:rsidRPr="0036584A">
        <w:rPr>
          <w:color w:val="993366"/>
        </w:rPr>
        <w:t>NULL</w:t>
      </w:r>
      <w:r w:rsidRPr="0036584A">
        <w:t>,</w:t>
      </w:r>
    </w:p>
    <w:p w14:paraId="78C5DF1C" w14:textId="77777777" w:rsidR="00E52F4B" w:rsidRPr="0036584A" w:rsidRDefault="00E52F4B" w:rsidP="00E52F4B">
      <w:pPr>
        <w:pStyle w:val="PL"/>
      </w:pPr>
      <w:r w:rsidRPr="0036584A">
        <w:t xml:space="preserve">        sgcs-r19                               </w:t>
      </w:r>
      <w:r w:rsidRPr="0036584A">
        <w:rPr>
          <w:color w:val="993366"/>
        </w:rPr>
        <w:t>NULL</w:t>
      </w:r>
      <w:r w:rsidRPr="0036584A">
        <w:t>,</w:t>
      </w:r>
    </w:p>
    <w:p w14:paraId="5A0D257D" w14:textId="77777777" w:rsidR="00E52F4B" w:rsidRPr="0036584A" w:rsidRDefault="00E52F4B" w:rsidP="00E52F4B">
      <w:pPr>
        <w:pStyle w:val="PL"/>
      </w:pPr>
      <w:r w:rsidRPr="0036584A">
        <w:t xml:space="preserve">        cjtc-Dd-r19                            </w:t>
      </w:r>
      <w:r w:rsidRPr="0036584A">
        <w:rPr>
          <w:color w:val="993366"/>
        </w:rPr>
        <w:t>NULL</w:t>
      </w:r>
      <w:r w:rsidRPr="0036584A">
        <w:t>,</w:t>
      </w:r>
    </w:p>
    <w:p w14:paraId="4564110A" w14:textId="77777777" w:rsidR="00E52F4B" w:rsidRPr="0036584A" w:rsidRDefault="00E52F4B" w:rsidP="00E52F4B">
      <w:pPr>
        <w:pStyle w:val="PL"/>
      </w:pPr>
      <w:r w:rsidRPr="0036584A">
        <w:t xml:space="preserve">        cjtc-F-r19                             </w:t>
      </w:r>
      <w:r w:rsidRPr="0036584A">
        <w:rPr>
          <w:color w:val="993366"/>
        </w:rPr>
        <w:t>NULL</w:t>
      </w:r>
      <w:r w:rsidRPr="0036584A">
        <w:t>,</w:t>
      </w:r>
    </w:p>
    <w:p w14:paraId="2AEE844D" w14:textId="77777777" w:rsidR="00E52F4B" w:rsidRPr="0036584A" w:rsidRDefault="00E52F4B" w:rsidP="00E52F4B">
      <w:pPr>
        <w:pStyle w:val="PL"/>
      </w:pPr>
      <w:r w:rsidRPr="0036584A">
        <w:t xml:space="preserve">        cjtc-P-r19                             </w:t>
      </w:r>
      <w:r w:rsidRPr="0036584A">
        <w:rPr>
          <w:color w:val="993366"/>
        </w:rPr>
        <w:t>NULL</w:t>
      </w:r>
      <w:r w:rsidRPr="0036584A">
        <w:t>,</w:t>
      </w:r>
    </w:p>
    <w:p w14:paraId="1B564562" w14:textId="77777777" w:rsidR="00E52F4B" w:rsidRPr="0036584A" w:rsidRDefault="00E52F4B" w:rsidP="00E52F4B">
      <w:pPr>
        <w:pStyle w:val="PL"/>
      </w:pPr>
      <w:r w:rsidRPr="0036584A">
        <w:t xml:space="preserve">        cjtc-Dd-F-r19                          </w:t>
      </w:r>
      <w:r w:rsidRPr="0036584A">
        <w:rPr>
          <w:color w:val="993366"/>
        </w:rPr>
        <w:t>NULL</w:t>
      </w:r>
      <w:r w:rsidRPr="0036584A">
        <w:t>,</w:t>
      </w:r>
    </w:p>
    <w:p w14:paraId="57B0780C" w14:textId="77777777" w:rsidR="00E52F4B" w:rsidRPr="0036584A" w:rsidRDefault="00E52F4B" w:rsidP="00E52F4B">
      <w:pPr>
        <w:pStyle w:val="PL"/>
      </w:pPr>
      <w:r w:rsidRPr="0036584A">
        <w:t xml:space="preserve">        cli-RSSI-r19                           </w:t>
      </w:r>
      <w:r w:rsidRPr="0036584A">
        <w:rPr>
          <w:color w:val="993366"/>
        </w:rPr>
        <w:t>NULL</w:t>
      </w:r>
      <w:r w:rsidRPr="0036584A">
        <w:t>,</w:t>
      </w:r>
    </w:p>
    <w:p w14:paraId="27FA4E16" w14:textId="77777777" w:rsidR="00E52F4B" w:rsidRPr="0036584A" w:rsidRDefault="00E52F4B" w:rsidP="00E52F4B">
      <w:pPr>
        <w:pStyle w:val="PL"/>
      </w:pPr>
      <w:r w:rsidRPr="0036584A">
        <w:t xml:space="preserve">        cli-SRS-RSRP-r19                       </w:t>
      </w:r>
      <w:r w:rsidRPr="0036584A">
        <w:rPr>
          <w:color w:val="993366"/>
        </w:rPr>
        <w:t>NULL</w:t>
      </w:r>
    </w:p>
    <w:p w14:paraId="489260C8"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3297BABD" w14:textId="77777777" w:rsidR="00E52F4B" w:rsidRPr="0036584A" w:rsidRDefault="00E52F4B" w:rsidP="00E52F4B">
      <w:pPr>
        <w:pStyle w:val="PL"/>
        <w:rPr>
          <w:color w:val="808080"/>
        </w:rPr>
      </w:pPr>
      <w:r w:rsidRPr="0036584A">
        <w:t xml:space="preserve">    csi-ReportCJTC-r19                     CSI-ReportCJTC-r19                                                   </w:t>
      </w:r>
      <w:r w:rsidRPr="0036584A">
        <w:rPr>
          <w:color w:val="993366"/>
        </w:rPr>
        <w:t>OPTIONAL</w:t>
      </w:r>
      <w:r w:rsidRPr="0036584A">
        <w:t xml:space="preserve">,    </w:t>
      </w:r>
      <w:r w:rsidRPr="0036584A">
        <w:rPr>
          <w:color w:val="808080"/>
        </w:rPr>
        <w:t>-- Need R</w:t>
      </w:r>
    </w:p>
    <w:p w14:paraId="01E3B596" w14:textId="77777777" w:rsidR="00E52F4B" w:rsidRPr="0036584A" w:rsidRDefault="00E52F4B" w:rsidP="00E52F4B">
      <w:pPr>
        <w:pStyle w:val="PL"/>
      </w:pPr>
      <w:r w:rsidRPr="0036584A">
        <w:t xml:space="preserve">    csi-ReportSubConfigToAddModListExt-r19 </w:t>
      </w:r>
      <w:r w:rsidRPr="0036584A">
        <w:rPr>
          <w:color w:val="993366"/>
        </w:rPr>
        <w:t>SEQUENCE</w:t>
      </w:r>
      <w:r w:rsidRPr="0036584A">
        <w:t xml:space="preserve"> (</w:t>
      </w:r>
      <w:r w:rsidRPr="0036584A">
        <w:rPr>
          <w:color w:val="993366"/>
        </w:rPr>
        <w:t>SIZE</w:t>
      </w:r>
      <w:r w:rsidRPr="0036584A">
        <w:t xml:space="preserve"> (1..maxNrofCSI-ReportSubconfigPerCSI-ReportConfig-r18))</w:t>
      </w:r>
    </w:p>
    <w:p w14:paraId="17B9F590" w14:textId="77777777" w:rsidR="00E52F4B" w:rsidRPr="0036584A" w:rsidRDefault="00E52F4B" w:rsidP="00E52F4B">
      <w:pPr>
        <w:pStyle w:val="PL"/>
        <w:rPr>
          <w:color w:val="808080"/>
        </w:rPr>
      </w:pPr>
      <w:r w:rsidRPr="0036584A">
        <w:t xml:space="preserve">                                                    </w:t>
      </w:r>
      <w:r w:rsidRPr="0036584A">
        <w:rPr>
          <w:color w:val="993366"/>
        </w:rPr>
        <w:t xml:space="preserve"> OF</w:t>
      </w:r>
      <w:r w:rsidRPr="0036584A">
        <w:t xml:space="preserve"> CSI-ReportSubConfig-v1900                               </w:t>
      </w:r>
      <w:r w:rsidRPr="0036584A">
        <w:rPr>
          <w:color w:val="993366"/>
        </w:rPr>
        <w:t>OPTIONAL</w:t>
      </w:r>
      <w:r w:rsidRPr="0036584A">
        <w:t xml:space="preserve">,    </w:t>
      </w:r>
      <w:r w:rsidRPr="0036584A">
        <w:rPr>
          <w:color w:val="808080"/>
        </w:rPr>
        <w:t>-- Need N</w:t>
      </w:r>
    </w:p>
    <w:p w14:paraId="540E6663" w14:textId="77777777" w:rsidR="00E52F4B" w:rsidRPr="0036584A" w:rsidRDefault="00E52F4B" w:rsidP="00E52F4B">
      <w:pPr>
        <w:pStyle w:val="PL"/>
        <w:rPr>
          <w:color w:val="808080"/>
        </w:rPr>
      </w:pPr>
      <w:r w:rsidRPr="0036584A">
        <w:t xml:space="preserve">    csi-ReportUE-IBR-r19                   CSI-ReportUE-IBR-r19                                                 </w:t>
      </w:r>
      <w:r w:rsidRPr="0036584A">
        <w:rPr>
          <w:color w:val="993366"/>
        </w:rPr>
        <w:t>OPTIONAL</w:t>
      </w:r>
      <w:r w:rsidRPr="0036584A">
        <w:t xml:space="preserve">,    </w:t>
      </w:r>
      <w:r w:rsidRPr="0036584A">
        <w:rPr>
          <w:color w:val="808080"/>
        </w:rPr>
        <w:t>-- Need R</w:t>
      </w:r>
    </w:p>
    <w:p w14:paraId="477AC2F9" w14:textId="77777777" w:rsidR="00E52F4B" w:rsidRPr="0036584A" w:rsidRDefault="00E52F4B" w:rsidP="00E52F4B">
      <w:pPr>
        <w:pStyle w:val="PL"/>
        <w:rPr>
          <w:color w:val="808080"/>
        </w:rPr>
      </w:pPr>
      <w:r w:rsidRPr="0036584A">
        <w:t xml:space="preserve">    linkedCJTC-Report-r19                  CSI-ReportConfigId                                                   </w:t>
      </w:r>
      <w:r w:rsidRPr="0036584A">
        <w:rPr>
          <w:color w:val="993366"/>
        </w:rPr>
        <w:t>OPTIONAL</w:t>
      </w:r>
      <w:r w:rsidRPr="0036584A">
        <w:t xml:space="preserve">     </w:t>
      </w:r>
      <w:r w:rsidRPr="0036584A">
        <w:rPr>
          <w:color w:val="808080"/>
        </w:rPr>
        <w:t>-- Need R</w:t>
      </w:r>
    </w:p>
    <w:p w14:paraId="4B96B095" w14:textId="77777777" w:rsidR="00E52F4B" w:rsidRPr="0036584A" w:rsidRDefault="00E52F4B" w:rsidP="00E52F4B">
      <w:pPr>
        <w:pStyle w:val="PL"/>
      </w:pPr>
      <w:r w:rsidRPr="0036584A">
        <w:t xml:space="preserve">    ]]</w:t>
      </w:r>
    </w:p>
    <w:p w14:paraId="6F013412" w14:textId="77777777" w:rsidR="00E52F4B" w:rsidRPr="0036584A" w:rsidRDefault="00E52F4B" w:rsidP="00E52F4B">
      <w:pPr>
        <w:pStyle w:val="PL"/>
      </w:pPr>
      <w:r w:rsidRPr="0036584A">
        <w:t>}</w:t>
      </w:r>
    </w:p>
    <w:p w14:paraId="1C377E9E" w14:textId="77777777" w:rsidR="00E52F4B" w:rsidRPr="0036584A" w:rsidRDefault="00E52F4B" w:rsidP="00E52F4B">
      <w:pPr>
        <w:pStyle w:val="PL"/>
      </w:pPr>
    </w:p>
    <w:p w14:paraId="1801326A" w14:textId="77777777" w:rsidR="00E52F4B" w:rsidRPr="0036584A" w:rsidRDefault="00E52F4B" w:rsidP="00E52F4B">
      <w:pPr>
        <w:pStyle w:val="PL"/>
      </w:pPr>
      <w:r w:rsidRPr="0036584A">
        <w:t xml:space="preserve">PortIndexFor8Ranks ::=              </w:t>
      </w:r>
      <w:r w:rsidRPr="0036584A">
        <w:rPr>
          <w:color w:val="993366"/>
        </w:rPr>
        <w:t>CHOICE</w:t>
      </w:r>
      <w:r w:rsidRPr="0036584A">
        <w:t xml:space="preserve"> {</w:t>
      </w:r>
    </w:p>
    <w:p w14:paraId="00F7DD23" w14:textId="77777777" w:rsidR="00E52F4B" w:rsidRPr="0036584A" w:rsidRDefault="00E52F4B" w:rsidP="00E52F4B">
      <w:pPr>
        <w:pStyle w:val="PL"/>
      </w:pPr>
      <w:r w:rsidRPr="0036584A">
        <w:lastRenderedPageBreak/>
        <w:t xml:space="preserve">    portIndex8                          </w:t>
      </w:r>
      <w:r w:rsidRPr="0036584A">
        <w:rPr>
          <w:color w:val="993366"/>
        </w:rPr>
        <w:t>SEQUENCE</w:t>
      </w:r>
      <w:r w:rsidRPr="0036584A">
        <w:t>{</w:t>
      </w:r>
    </w:p>
    <w:p w14:paraId="3FEB25E9" w14:textId="77777777" w:rsidR="00E52F4B" w:rsidRPr="0036584A" w:rsidRDefault="00E52F4B" w:rsidP="00E52F4B">
      <w:pPr>
        <w:pStyle w:val="PL"/>
        <w:rPr>
          <w:color w:val="808080"/>
        </w:rPr>
      </w:pPr>
      <w:r w:rsidRPr="0036584A">
        <w:t xml:space="preserve">        rank1-8                             PortIndex8                                                      </w:t>
      </w:r>
      <w:r w:rsidRPr="0036584A">
        <w:rPr>
          <w:color w:val="993366"/>
        </w:rPr>
        <w:t>OPTIONAL</w:t>
      </w:r>
      <w:r w:rsidRPr="0036584A">
        <w:t xml:space="preserve">,   </w:t>
      </w:r>
      <w:r w:rsidRPr="0036584A">
        <w:rPr>
          <w:color w:val="808080"/>
        </w:rPr>
        <w:t>-- Need R</w:t>
      </w:r>
    </w:p>
    <w:p w14:paraId="3B1A3D34" w14:textId="77777777" w:rsidR="00E52F4B" w:rsidRPr="0036584A" w:rsidRDefault="00E52F4B" w:rsidP="00E52F4B">
      <w:pPr>
        <w:pStyle w:val="PL"/>
        <w:rPr>
          <w:color w:val="808080"/>
        </w:rPr>
      </w:pPr>
      <w:r w:rsidRPr="0036584A">
        <w:t xml:space="preserve">        rank2-8                             </w:t>
      </w:r>
      <w:r w:rsidRPr="0036584A">
        <w:rPr>
          <w:color w:val="993366"/>
        </w:rPr>
        <w:t>SEQUENCE</w:t>
      </w:r>
      <w:r w:rsidRPr="0036584A">
        <w:t>(</w:t>
      </w:r>
      <w:r w:rsidRPr="0036584A">
        <w:rPr>
          <w:color w:val="993366"/>
        </w:rPr>
        <w:t>SIZE</w:t>
      </w:r>
      <w:r w:rsidRPr="0036584A">
        <w:t>(2))</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78AAC5DC" w14:textId="77777777" w:rsidR="00E52F4B" w:rsidRPr="0036584A" w:rsidRDefault="00E52F4B" w:rsidP="00E52F4B">
      <w:pPr>
        <w:pStyle w:val="PL"/>
        <w:rPr>
          <w:color w:val="808080"/>
        </w:rPr>
      </w:pPr>
      <w:r w:rsidRPr="0036584A">
        <w:t xml:space="preserve">        rank3-8                             </w:t>
      </w:r>
      <w:r w:rsidRPr="0036584A">
        <w:rPr>
          <w:color w:val="993366"/>
        </w:rPr>
        <w:t>SEQUENCE</w:t>
      </w:r>
      <w:r w:rsidRPr="0036584A">
        <w:t>(</w:t>
      </w:r>
      <w:r w:rsidRPr="0036584A">
        <w:rPr>
          <w:color w:val="993366"/>
        </w:rPr>
        <w:t>SIZE</w:t>
      </w:r>
      <w:r w:rsidRPr="0036584A">
        <w:t>(3))</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4A757E2F" w14:textId="77777777" w:rsidR="00E52F4B" w:rsidRPr="0036584A" w:rsidRDefault="00E52F4B" w:rsidP="00E52F4B">
      <w:pPr>
        <w:pStyle w:val="PL"/>
        <w:rPr>
          <w:color w:val="808080"/>
        </w:rPr>
      </w:pPr>
      <w:r w:rsidRPr="0036584A">
        <w:t xml:space="preserve">        rank4-8                             </w:t>
      </w:r>
      <w:r w:rsidRPr="0036584A">
        <w:rPr>
          <w:color w:val="993366"/>
        </w:rPr>
        <w:t>SEQUENCE</w:t>
      </w:r>
      <w:r w:rsidRPr="0036584A">
        <w:t>(</w:t>
      </w:r>
      <w:r w:rsidRPr="0036584A">
        <w:rPr>
          <w:color w:val="993366"/>
        </w:rPr>
        <w:t>SIZE</w:t>
      </w:r>
      <w:r w:rsidRPr="0036584A">
        <w:t>(4))</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1876B542" w14:textId="77777777" w:rsidR="00E52F4B" w:rsidRPr="0036584A" w:rsidRDefault="00E52F4B" w:rsidP="00E52F4B">
      <w:pPr>
        <w:pStyle w:val="PL"/>
        <w:rPr>
          <w:color w:val="808080"/>
        </w:rPr>
      </w:pPr>
      <w:r w:rsidRPr="0036584A">
        <w:t xml:space="preserve">        rank5-8                             </w:t>
      </w:r>
      <w:r w:rsidRPr="0036584A">
        <w:rPr>
          <w:color w:val="993366"/>
        </w:rPr>
        <w:t>SEQUENCE</w:t>
      </w:r>
      <w:r w:rsidRPr="0036584A">
        <w:t>(</w:t>
      </w:r>
      <w:r w:rsidRPr="0036584A">
        <w:rPr>
          <w:color w:val="993366"/>
        </w:rPr>
        <w:t>SIZE</w:t>
      </w:r>
      <w:r w:rsidRPr="0036584A">
        <w:t>(5))</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1D1452D6" w14:textId="77777777" w:rsidR="00E52F4B" w:rsidRPr="0036584A" w:rsidRDefault="00E52F4B" w:rsidP="00E52F4B">
      <w:pPr>
        <w:pStyle w:val="PL"/>
        <w:rPr>
          <w:color w:val="808080"/>
        </w:rPr>
      </w:pPr>
      <w:r w:rsidRPr="0036584A">
        <w:t xml:space="preserve">        rank6-8                             </w:t>
      </w:r>
      <w:r w:rsidRPr="0036584A">
        <w:rPr>
          <w:color w:val="993366"/>
        </w:rPr>
        <w:t>SEQUENCE</w:t>
      </w:r>
      <w:r w:rsidRPr="0036584A">
        <w:t>(</w:t>
      </w:r>
      <w:r w:rsidRPr="0036584A">
        <w:rPr>
          <w:color w:val="993366"/>
        </w:rPr>
        <w:t>SIZE</w:t>
      </w:r>
      <w:r w:rsidRPr="0036584A">
        <w:t>(6))</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2FBA9583" w14:textId="77777777" w:rsidR="00E52F4B" w:rsidRPr="0036584A" w:rsidRDefault="00E52F4B" w:rsidP="00E52F4B">
      <w:pPr>
        <w:pStyle w:val="PL"/>
        <w:rPr>
          <w:color w:val="808080"/>
        </w:rPr>
      </w:pPr>
      <w:r w:rsidRPr="0036584A">
        <w:t xml:space="preserve">        rank7-8                             </w:t>
      </w:r>
      <w:r w:rsidRPr="0036584A">
        <w:rPr>
          <w:color w:val="993366"/>
        </w:rPr>
        <w:t>SEQUENCE</w:t>
      </w:r>
      <w:r w:rsidRPr="0036584A">
        <w:t>(</w:t>
      </w:r>
      <w:r w:rsidRPr="0036584A">
        <w:rPr>
          <w:color w:val="993366"/>
        </w:rPr>
        <w:t>SIZE</w:t>
      </w:r>
      <w:r w:rsidRPr="0036584A">
        <w:t>(7))</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24069E27" w14:textId="77777777" w:rsidR="00E52F4B" w:rsidRPr="0036584A" w:rsidRDefault="00E52F4B" w:rsidP="00E52F4B">
      <w:pPr>
        <w:pStyle w:val="PL"/>
        <w:rPr>
          <w:color w:val="808080"/>
        </w:rPr>
      </w:pPr>
      <w:r w:rsidRPr="0036584A">
        <w:t xml:space="preserve">        rank8-8                             </w:t>
      </w:r>
      <w:r w:rsidRPr="0036584A">
        <w:rPr>
          <w:color w:val="993366"/>
        </w:rPr>
        <w:t>SEQUENCE</w:t>
      </w:r>
      <w:r w:rsidRPr="0036584A">
        <w:t>(</w:t>
      </w:r>
      <w:r w:rsidRPr="0036584A">
        <w:rPr>
          <w:color w:val="993366"/>
        </w:rPr>
        <w:t>SIZE</w:t>
      </w:r>
      <w:r w:rsidRPr="0036584A">
        <w:t>(8))</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2CEE16A9" w14:textId="77777777" w:rsidR="00E52F4B" w:rsidRPr="0036584A" w:rsidRDefault="00E52F4B" w:rsidP="00E52F4B">
      <w:pPr>
        <w:pStyle w:val="PL"/>
      </w:pPr>
      <w:r w:rsidRPr="0036584A">
        <w:t xml:space="preserve">    },</w:t>
      </w:r>
    </w:p>
    <w:p w14:paraId="44E818BA" w14:textId="77777777" w:rsidR="00E52F4B" w:rsidRPr="0036584A" w:rsidRDefault="00E52F4B" w:rsidP="00E52F4B">
      <w:pPr>
        <w:pStyle w:val="PL"/>
      </w:pPr>
      <w:r w:rsidRPr="0036584A">
        <w:t xml:space="preserve">    portIndex4                          </w:t>
      </w:r>
      <w:r w:rsidRPr="0036584A">
        <w:rPr>
          <w:color w:val="993366"/>
        </w:rPr>
        <w:t>SEQUENCE</w:t>
      </w:r>
      <w:r w:rsidRPr="0036584A">
        <w:t>{</w:t>
      </w:r>
    </w:p>
    <w:p w14:paraId="17096E6A" w14:textId="77777777" w:rsidR="00E52F4B" w:rsidRPr="0036584A" w:rsidRDefault="00E52F4B" w:rsidP="00E52F4B">
      <w:pPr>
        <w:pStyle w:val="PL"/>
        <w:rPr>
          <w:color w:val="808080"/>
        </w:rPr>
      </w:pPr>
      <w:r w:rsidRPr="0036584A">
        <w:t xml:space="preserve">        rank1-4                             PortIndex4                                                      </w:t>
      </w:r>
      <w:r w:rsidRPr="0036584A">
        <w:rPr>
          <w:color w:val="993366"/>
        </w:rPr>
        <w:t>OPTIONAL</w:t>
      </w:r>
      <w:r w:rsidRPr="0036584A">
        <w:t xml:space="preserve">,   </w:t>
      </w:r>
      <w:r w:rsidRPr="0036584A">
        <w:rPr>
          <w:color w:val="808080"/>
        </w:rPr>
        <w:t>-- Need R</w:t>
      </w:r>
    </w:p>
    <w:p w14:paraId="5FDD9FFD" w14:textId="77777777" w:rsidR="00E52F4B" w:rsidRPr="0036584A" w:rsidRDefault="00E52F4B" w:rsidP="00E52F4B">
      <w:pPr>
        <w:pStyle w:val="PL"/>
        <w:rPr>
          <w:color w:val="808080"/>
        </w:rPr>
      </w:pPr>
      <w:r w:rsidRPr="0036584A">
        <w:t xml:space="preserve">        rank2-4                             </w:t>
      </w:r>
      <w:r w:rsidRPr="0036584A">
        <w:rPr>
          <w:color w:val="993366"/>
        </w:rPr>
        <w:t>SEQUENCE</w:t>
      </w:r>
      <w:r w:rsidRPr="0036584A">
        <w:t>(</w:t>
      </w:r>
      <w:r w:rsidRPr="0036584A">
        <w:rPr>
          <w:color w:val="993366"/>
        </w:rPr>
        <w:t>SIZE</w:t>
      </w:r>
      <w:r w:rsidRPr="0036584A">
        <w:t>(2))</w:t>
      </w:r>
      <w:r w:rsidRPr="0036584A">
        <w:rPr>
          <w:color w:val="993366"/>
        </w:rPr>
        <w:t xml:space="preserve"> OF</w:t>
      </w:r>
      <w:r w:rsidRPr="0036584A">
        <w:t xml:space="preserve"> PortIndex4                                 </w:t>
      </w:r>
      <w:r w:rsidRPr="0036584A">
        <w:rPr>
          <w:color w:val="993366"/>
        </w:rPr>
        <w:t>OPTIONAL</w:t>
      </w:r>
      <w:r w:rsidRPr="0036584A">
        <w:t xml:space="preserve">,   </w:t>
      </w:r>
      <w:r w:rsidRPr="0036584A">
        <w:rPr>
          <w:color w:val="808080"/>
        </w:rPr>
        <w:t>-- Need R</w:t>
      </w:r>
    </w:p>
    <w:p w14:paraId="544F91B0" w14:textId="77777777" w:rsidR="00E52F4B" w:rsidRPr="0036584A" w:rsidRDefault="00E52F4B" w:rsidP="00E52F4B">
      <w:pPr>
        <w:pStyle w:val="PL"/>
        <w:rPr>
          <w:color w:val="808080"/>
        </w:rPr>
      </w:pPr>
      <w:r w:rsidRPr="0036584A">
        <w:t xml:space="preserve">        rank3-4                             </w:t>
      </w:r>
      <w:r w:rsidRPr="0036584A">
        <w:rPr>
          <w:color w:val="993366"/>
        </w:rPr>
        <w:t>SEQUENCE</w:t>
      </w:r>
      <w:r w:rsidRPr="0036584A">
        <w:t>(</w:t>
      </w:r>
      <w:r w:rsidRPr="0036584A">
        <w:rPr>
          <w:color w:val="993366"/>
        </w:rPr>
        <w:t>SIZE</w:t>
      </w:r>
      <w:r w:rsidRPr="0036584A">
        <w:t>(3))</w:t>
      </w:r>
      <w:r w:rsidRPr="0036584A">
        <w:rPr>
          <w:color w:val="993366"/>
        </w:rPr>
        <w:t xml:space="preserve"> OF</w:t>
      </w:r>
      <w:r w:rsidRPr="0036584A">
        <w:t xml:space="preserve"> PortIndex4                                 </w:t>
      </w:r>
      <w:r w:rsidRPr="0036584A">
        <w:rPr>
          <w:color w:val="993366"/>
        </w:rPr>
        <w:t>OPTIONAL</w:t>
      </w:r>
      <w:r w:rsidRPr="0036584A">
        <w:t xml:space="preserve">,   </w:t>
      </w:r>
      <w:r w:rsidRPr="0036584A">
        <w:rPr>
          <w:color w:val="808080"/>
        </w:rPr>
        <w:t>-- Need R</w:t>
      </w:r>
    </w:p>
    <w:p w14:paraId="0B94F28B" w14:textId="77777777" w:rsidR="00E52F4B" w:rsidRPr="0036584A" w:rsidRDefault="00E52F4B" w:rsidP="00E52F4B">
      <w:pPr>
        <w:pStyle w:val="PL"/>
        <w:rPr>
          <w:color w:val="808080"/>
        </w:rPr>
      </w:pPr>
      <w:r w:rsidRPr="0036584A">
        <w:t xml:space="preserve">        rank4-4                             </w:t>
      </w:r>
      <w:r w:rsidRPr="0036584A">
        <w:rPr>
          <w:color w:val="993366"/>
        </w:rPr>
        <w:t>SEQUENCE</w:t>
      </w:r>
      <w:r w:rsidRPr="0036584A">
        <w:t>(</w:t>
      </w:r>
      <w:r w:rsidRPr="0036584A">
        <w:rPr>
          <w:color w:val="993366"/>
        </w:rPr>
        <w:t>SIZE</w:t>
      </w:r>
      <w:r w:rsidRPr="0036584A">
        <w:t>(4))</w:t>
      </w:r>
      <w:r w:rsidRPr="0036584A">
        <w:rPr>
          <w:color w:val="993366"/>
        </w:rPr>
        <w:t xml:space="preserve"> OF</w:t>
      </w:r>
      <w:r w:rsidRPr="0036584A">
        <w:t xml:space="preserve"> PortIndex4                                 </w:t>
      </w:r>
      <w:r w:rsidRPr="0036584A">
        <w:rPr>
          <w:color w:val="993366"/>
        </w:rPr>
        <w:t>OPTIONAL</w:t>
      </w:r>
      <w:r w:rsidRPr="0036584A">
        <w:t xml:space="preserve">    </w:t>
      </w:r>
      <w:r w:rsidRPr="0036584A">
        <w:rPr>
          <w:color w:val="808080"/>
        </w:rPr>
        <w:t>-- Need R</w:t>
      </w:r>
    </w:p>
    <w:p w14:paraId="6C297DA9" w14:textId="77777777" w:rsidR="00E52F4B" w:rsidRPr="0036584A" w:rsidRDefault="00E52F4B" w:rsidP="00E52F4B">
      <w:pPr>
        <w:pStyle w:val="PL"/>
      </w:pPr>
      <w:r w:rsidRPr="0036584A">
        <w:t xml:space="preserve">    },</w:t>
      </w:r>
    </w:p>
    <w:p w14:paraId="0EC69AF5" w14:textId="77777777" w:rsidR="00E52F4B" w:rsidRPr="0036584A" w:rsidRDefault="00E52F4B" w:rsidP="00E52F4B">
      <w:pPr>
        <w:pStyle w:val="PL"/>
      </w:pPr>
      <w:r w:rsidRPr="0036584A">
        <w:t xml:space="preserve">    portIndex2                          </w:t>
      </w:r>
      <w:r w:rsidRPr="0036584A">
        <w:rPr>
          <w:color w:val="993366"/>
        </w:rPr>
        <w:t>SEQUENCE</w:t>
      </w:r>
      <w:r w:rsidRPr="0036584A">
        <w:t>{</w:t>
      </w:r>
    </w:p>
    <w:p w14:paraId="74336578" w14:textId="77777777" w:rsidR="00E52F4B" w:rsidRPr="0036584A" w:rsidRDefault="00E52F4B" w:rsidP="00E52F4B">
      <w:pPr>
        <w:pStyle w:val="PL"/>
        <w:rPr>
          <w:color w:val="808080"/>
        </w:rPr>
      </w:pPr>
      <w:r w:rsidRPr="0036584A">
        <w:t xml:space="preserve">        rank1-2                             PortIndex2                                                      </w:t>
      </w:r>
      <w:r w:rsidRPr="0036584A">
        <w:rPr>
          <w:color w:val="993366"/>
        </w:rPr>
        <w:t>OPTIONAL</w:t>
      </w:r>
      <w:r w:rsidRPr="0036584A">
        <w:t xml:space="preserve">,   </w:t>
      </w:r>
      <w:r w:rsidRPr="0036584A">
        <w:rPr>
          <w:color w:val="808080"/>
        </w:rPr>
        <w:t>-- Need R</w:t>
      </w:r>
    </w:p>
    <w:p w14:paraId="72C89CD5" w14:textId="77777777" w:rsidR="00E52F4B" w:rsidRPr="0036584A" w:rsidRDefault="00E52F4B" w:rsidP="00E52F4B">
      <w:pPr>
        <w:pStyle w:val="PL"/>
        <w:rPr>
          <w:color w:val="808080"/>
        </w:rPr>
      </w:pPr>
      <w:r w:rsidRPr="0036584A">
        <w:t xml:space="preserve">        rank2-2                             </w:t>
      </w:r>
      <w:r w:rsidRPr="0036584A">
        <w:rPr>
          <w:color w:val="993366"/>
        </w:rPr>
        <w:t>SEQUENCE</w:t>
      </w:r>
      <w:r w:rsidRPr="0036584A">
        <w:t>(</w:t>
      </w:r>
      <w:r w:rsidRPr="0036584A">
        <w:rPr>
          <w:color w:val="993366"/>
        </w:rPr>
        <w:t>SIZE</w:t>
      </w:r>
      <w:r w:rsidRPr="0036584A">
        <w:t>(2))</w:t>
      </w:r>
      <w:r w:rsidRPr="0036584A">
        <w:rPr>
          <w:color w:val="993366"/>
        </w:rPr>
        <w:t xml:space="preserve"> OF</w:t>
      </w:r>
      <w:r w:rsidRPr="0036584A">
        <w:t xml:space="preserve"> PortIndex2                                 </w:t>
      </w:r>
      <w:r w:rsidRPr="0036584A">
        <w:rPr>
          <w:color w:val="993366"/>
        </w:rPr>
        <w:t>OPTIONAL</w:t>
      </w:r>
      <w:r w:rsidRPr="0036584A">
        <w:t xml:space="preserve">    </w:t>
      </w:r>
      <w:r w:rsidRPr="0036584A">
        <w:rPr>
          <w:color w:val="808080"/>
        </w:rPr>
        <w:t>-- Need R</w:t>
      </w:r>
    </w:p>
    <w:p w14:paraId="15359B7B" w14:textId="77777777" w:rsidR="00E52F4B" w:rsidRPr="0036584A" w:rsidRDefault="00E52F4B" w:rsidP="00E52F4B">
      <w:pPr>
        <w:pStyle w:val="PL"/>
      </w:pPr>
      <w:r w:rsidRPr="0036584A">
        <w:t xml:space="preserve">    },</w:t>
      </w:r>
    </w:p>
    <w:p w14:paraId="449A7A27" w14:textId="77777777" w:rsidR="00E52F4B" w:rsidRPr="0036584A" w:rsidRDefault="00E52F4B" w:rsidP="00E52F4B">
      <w:pPr>
        <w:pStyle w:val="PL"/>
      </w:pPr>
      <w:r w:rsidRPr="0036584A">
        <w:t xml:space="preserve">    portIndex1                          </w:t>
      </w:r>
      <w:r w:rsidRPr="0036584A">
        <w:rPr>
          <w:color w:val="993366"/>
        </w:rPr>
        <w:t>NULL</w:t>
      </w:r>
    </w:p>
    <w:p w14:paraId="754CF40B" w14:textId="77777777" w:rsidR="00E52F4B" w:rsidRPr="0036584A" w:rsidRDefault="00E52F4B" w:rsidP="00E52F4B">
      <w:pPr>
        <w:pStyle w:val="PL"/>
      </w:pPr>
      <w:r w:rsidRPr="0036584A">
        <w:t>}</w:t>
      </w:r>
    </w:p>
    <w:p w14:paraId="243B4DF2" w14:textId="77777777" w:rsidR="00E52F4B" w:rsidRPr="0036584A" w:rsidRDefault="00E52F4B" w:rsidP="00E52F4B">
      <w:pPr>
        <w:pStyle w:val="PL"/>
      </w:pPr>
    </w:p>
    <w:p w14:paraId="122A11D0" w14:textId="77777777" w:rsidR="00E52F4B" w:rsidRPr="0036584A" w:rsidRDefault="00E52F4B" w:rsidP="00E52F4B">
      <w:pPr>
        <w:pStyle w:val="PL"/>
      </w:pPr>
      <w:r w:rsidRPr="0036584A">
        <w:t xml:space="preserve">PortIndex8::=                       </w:t>
      </w:r>
      <w:r w:rsidRPr="0036584A">
        <w:rPr>
          <w:color w:val="993366"/>
        </w:rPr>
        <w:t>INTEGER</w:t>
      </w:r>
      <w:r w:rsidRPr="0036584A">
        <w:t xml:space="preserve"> (0..7)</w:t>
      </w:r>
    </w:p>
    <w:p w14:paraId="72FA0451" w14:textId="77777777" w:rsidR="00E52F4B" w:rsidRPr="0036584A" w:rsidRDefault="00E52F4B" w:rsidP="00E52F4B">
      <w:pPr>
        <w:pStyle w:val="PL"/>
      </w:pPr>
      <w:r w:rsidRPr="0036584A">
        <w:t xml:space="preserve">PortIndex4::=                       </w:t>
      </w:r>
      <w:r w:rsidRPr="0036584A">
        <w:rPr>
          <w:color w:val="993366"/>
        </w:rPr>
        <w:t>INTEGER</w:t>
      </w:r>
      <w:r w:rsidRPr="0036584A">
        <w:t xml:space="preserve"> (0..3)</w:t>
      </w:r>
    </w:p>
    <w:p w14:paraId="7C849A9F" w14:textId="77777777" w:rsidR="00E52F4B" w:rsidRPr="0036584A" w:rsidRDefault="00E52F4B" w:rsidP="00E52F4B">
      <w:pPr>
        <w:pStyle w:val="PL"/>
      </w:pPr>
      <w:r w:rsidRPr="0036584A">
        <w:t xml:space="preserve">PortIndex2::=                       </w:t>
      </w:r>
      <w:r w:rsidRPr="0036584A">
        <w:rPr>
          <w:color w:val="993366"/>
        </w:rPr>
        <w:t>INTEGER</w:t>
      </w:r>
      <w:r w:rsidRPr="0036584A">
        <w:t xml:space="preserve"> (0..1)</w:t>
      </w:r>
    </w:p>
    <w:p w14:paraId="062CC811" w14:textId="77777777" w:rsidR="00E52F4B" w:rsidRPr="0036584A" w:rsidRDefault="00E52F4B" w:rsidP="00E52F4B">
      <w:pPr>
        <w:pStyle w:val="PL"/>
      </w:pPr>
    </w:p>
    <w:p w14:paraId="7F03E2DA" w14:textId="77777777" w:rsidR="00E52F4B" w:rsidRPr="0036584A" w:rsidRDefault="00E52F4B" w:rsidP="00E52F4B">
      <w:pPr>
        <w:pStyle w:val="PL"/>
      </w:pPr>
      <w:r w:rsidRPr="0036584A">
        <w:t xml:space="preserve">TDCP-r18 ::=                        </w:t>
      </w:r>
      <w:r w:rsidRPr="0036584A">
        <w:rPr>
          <w:color w:val="993366"/>
        </w:rPr>
        <w:t>SEQUENCE</w:t>
      </w:r>
      <w:r w:rsidRPr="0036584A">
        <w:t xml:space="preserve"> {</w:t>
      </w:r>
    </w:p>
    <w:p w14:paraId="5322CB9E" w14:textId="77777777" w:rsidR="00E52F4B" w:rsidRPr="0036584A" w:rsidRDefault="00E52F4B" w:rsidP="00E52F4B">
      <w:pPr>
        <w:pStyle w:val="PL"/>
      </w:pPr>
      <w:r w:rsidRPr="0036584A">
        <w:t xml:space="preserve">    delayDSetofLengthY-r18              </w:t>
      </w:r>
      <w:r w:rsidRPr="0036584A">
        <w:rPr>
          <w:color w:val="993366"/>
        </w:rPr>
        <w:t>SEQUENCE</w:t>
      </w:r>
      <w:r w:rsidRPr="0036584A">
        <w:t xml:space="preserve"> (</w:t>
      </w:r>
      <w:r w:rsidRPr="0036584A">
        <w:rPr>
          <w:color w:val="993366"/>
        </w:rPr>
        <w:t>SIZE</w:t>
      </w:r>
      <w:r w:rsidRPr="0036584A">
        <w:t xml:space="preserve"> (1.. maxNrofdelayD-r18))</w:t>
      </w:r>
      <w:r w:rsidRPr="0036584A">
        <w:rPr>
          <w:color w:val="993366"/>
        </w:rPr>
        <w:t xml:space="preserve"> OF</w:t>
      </w:r>
      <w:r w:rsidRPr="0036584A">
        <w:t xml:space="preserve"> DelayD,</w:t>
      </w:r>
    </w:p>
    <w:p w14:paraId="78EA4124" w14:textId="77777777" w:rsidR="00E52F4B" w:rsidRPr="0036584A" w:rsidRDefault="00E52F4B" w:rsidP="00E52F4B">
      <w:pPr>
        <w:pStyle w:val="PL"/>
        <w:rPr>
          <w:color w:val="808080"/>
        </w:rPr>
      </w:pPr>
      <w:r w:rsidRPr="0036584A">
        <w:t xml:space="preserve">    phaseReporting-r18                  </w:t>
      </w:r>
      <w:r w:rsidRPr="0036584A">
        <w:rPr>
          <w:color w:val="993366"/>
        </w:rPr>
        <w:t>ENUMERATED</w:t>
      </w:r>
      <w:r w:rsidRPr="0036584A">
        <w:t xml:space="preserve"> {enable}                                                 </w:t>
      </w:r>
      <w:r w:rsidRPr="0036584A">
        <w:rPr>
          <w:color w:val="993366"/>
        </w:rPr>
        <w:t>OPTIONAL</w:t>
      </w:r>
      <w:r w:rsidRPr="0036584A">
        <w:t xml:space="preserve">    </w:t>
      </w:r>
      <w:r w:rsidRPr="0036584A">
        <w:rPr>
          <w:color w:val="808080"/>
        </w:rPr>
        <w:t>-- Need R</w:t>
      </w:r>
    </w:p>
    <w:p w14:paraId="4DD1ECA0" w14:textId="77777777" w:rsidR="00E52F4B" w:rsidRPr="0036584A" w:rsidRDefault="00E52F4B" w:rsidP="00E52F4B">
      <w:pPr>
        <w:pStyle w:val="PL"/>
      </w:pPr>
      <w:r w:rsidRPr="0036584A">
        <w:t>}</w:t>
      </w:r>
    </w:p>
    <w:p w14:paraId="096F9B5B" w14:textId="77777777" w:rsidR="00E52F4B" w:rsidRPr="0036584A" w:rsidRDefault="00E52F4B" w:rsidP="00E52F4B">
      <w:pPr>
        <w:pStyle w:val="PL"/>
      </w:pPr>
    </w:p>
    <w:p w14:paraId="19A7B4BF" w14:textId="77777777" w:rsidR="00E52F4B" w:rsidRPr="0036584A" w:rsidRDefault="00E52F4B" w:rsidP="00E52F4B">
      <w:pPr>
        <w:pStyle w:val="PL"/>
      </w:pPr>
      <w:r w:rsidRPr="0036584A">
        <w:t xml:space="preserve">DelayD ::=                          </w:t>
      </w:r>
      <w:r w:rsidRPr="0036584A">
        <w:rPr>
          <w:color w:val="993366"/>
        </w:rPr>
        <w:t>ENUMERATED</w:t>
      </w:r>
      <w:r w:rsidRPr="0036584A">
        <w:t xml:space="preserve"> { symb4, slot1, slot2, slot3, slot4, slot5, slot6, slot10 }</w:t>
      </w:r>
    </w:p>
    <w:p w14:paraId="51CDD030" w14:textId="77777777" w:rsidR="00E52F4B" w:rsidRPr="0036584A" w:rsidRDefault="00E52F4B" w:rsidP="00E52F4B">
      <w:pPr>
        <w:pStyle w:val="PL"/>
      </w:pPr>
    </w:p>
    <w:p w14:paraId="5FB8A23E" w14:textId="77777777" w:rsidR="00E52F4B" w:rsidRPr="0036584A" w:rsidRDefault="00E52F4B" w:rsidP="00E52F4B">
      <w:pPr>
        <w:pStyle w:val="PL"/>
      </w:pPr>
      <w:r w:rsidRPr="0036584A">
        <w:t xml:space="preserve">CSI-ReportSubConfig-r18 ::=         </w:t>
      </w:r>
      <w:r w:rsidRPr="0036584A">
        <w:rPr>
          <w:color w:val="993366"/>
        </w:rPr>
        <w:t>SEQUENCE</w:t>
      </w:r>
      <w:r w:rsidRPr="0036584A">
        <w:t xml:space="preserve"> {</w:t>
      </w:r>
    </w:p>
    <w:p w14:paraId="49351870" w14:textId="77777777" w:rsidR="00E52F4B" w:rsidRPr="0036584A" w:rsidRDefault="00E52F4B" w:rsidP="00E52F4B">
      <w:pPr>
        <w:pStyle w:val="PL"/>
      </w:pPr>
      <w:r w:rsidRPr="0036584A">
        <w:t xml:space="preserve">    reportSubConfigId-r18               CSI-ReportSubConfigId-r18,</w:t>
      </w:r>
    </w:p>
    <w:p w14:paraId="14F75A74" w14:textId="77777777" w:rsidR="00E52F4B" w:rsidRPr="0036584A" w:rsidRDefault="00E52F4B" w:rsidP="00E52F4B">
      <w:pPr>
        <w:pStyle w:val="PL"/>
      </w:pPr>
      <w:r w:rsidRPr="0036584A">
        <w:t xml:space="preserve">    reportSubConfigParams-r18           </w:t>
      </w:r>
      <w:r w:rsidRPr="0036584A">
        <w:rPr>
          <w:color w:val="993366"/>
        </w:rPr>
        <w:t>CHOICE</w:t>
      </w:r>
      <w:r w:rsidRPr="0036584A">
        <w:t xml:space="preserve"> {</w:t>
      </w:r>
    </w:p>
    <w:p w14:paraId="7055DED7" w14:textId="77777777" w:rsidR="00E52F4B" w:rsidRPr="0036584A" w:rsidRDefault="00E52F4B" w:rsidP="00E52F4B">
      <w:pPr>
        <w:pStyle w:val="PL"/>
      </w:pPr>
      <w:r w:rsidRPr="0036584A">
        <w:t xml:space="preserve">        a1-parameters                       </w:t>
      </w:r>
      <w:r w:rsidRPr="0036584A">
        <w:rPr>
          <w:color w:val="993366"/>
        </w:rPr>
        <w:t>SEQUENCE</w:t>
      </w:r>
      <w:r w:rsidRPr="0036584A">
        <w:t xml:space="preserve"> {</w:t>
      </w:r>
    </w:p>
    <w:p w14:paraId="2952E1FB" w14:textId="77777777" w:rsidR="00E52F4B" w:rsidRPr="0036584A" w:rsidRDefault="00E52F4B" w:rsidP="00E52F4B">
      <w:pPr>
        <w:pStyle w:val="PL"/>
        <w:rPr>
          <w:color w:val="808080"/>
        </w:rPr>
      </w:pPr>
      <w:r w:rsidRPr="0036584A">
        <w:t xml:space="preserve">            codebookSubConfig-r18               CodebookConfig                                              </w:t>
      </w:r>
      <w:r w:rsidRPr="0036584A">
        <w:rPr>
          <w:color w:val="993366"/>
        </w:rPr>
        <w:t>OPTIONAL</w:t>
      </w:r>
      <w:r w:rsidRPr="0036584A">
        <w:t xml:space="preserve">,   </w:t>
      </w:r>
      <w:r w:rsidRPr="0036584A">
        <w:rPr>
          <w:color w:val="808080"/>
        </w:rPr>
        <w:t>-- Need R</w:t>
      </w:r>
    </w:p>
    <w:p w14:paraId="6BB42808" w14:textId="77777777" w:rsidR="00E52F4B" w:rsidRPr="0036584A" w:rsidRDefault="00E52F4B" w:rsidP="00E52F4B">
      <w:pPr>
        <w:pStyle w:val="PL"/>
      </w:pPr>
      <w:r w:rsidRPr="0036584A">
        <w:t xml:space="preserve">            portSubsetIndicator-r18             </w:t>
      </w:r>
      <w:r w:rsidRPr="0036584A">
        <w:rPr>
          <w:color w:val="993366"/>
        </w:rPr>
        <w:t>CHOICE</w:t>
      </w:r>
      <w:r w:rsidRPr="0036584A">
        <w:t xml:space="preserve"> {</w:t>
      </w:r>
    </w:p>
    <w:p w14:paraId="7970B08A" w14:textId="77777777" w:rsidR="00E52F4B" w:rsidRPr="0036584A" w:rsidRDefault="00E52F4B" w:rsidP="00E52F4B">
      <w:pPr>
        <w:pStyle w:val="PL"/>
      </w:pPr>
      <w:r w:rsidRPr="0036584A">
        <w:t xml:space="preserve">                p2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w:t>
      </w:r>
    </w:p>
    <w:p w14:paraId="7331A53A" w14:textId="77777777" w:rsidR="00E52F4B" w:rsidRPr="0036584A" w:rsidRDefault="00E52F4B" w:rsidP="00E52F4B">
      <w:pPr>
        <w:pStyle w:val="PL"/>
      </w:pPr>
      <w:r w:rsidRPr="0036584A">
        <w:t xml:space="preserve">                p4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w:t>
      </w:r>
    </w:p>
    <w:p w14:paraId="529C8F17" w14:textId="77777777" w:rsidR="00E52F4B" w:rsidRPr="0036584A" w:rsidRDefault="00E52F4B" w:rsidP="00E52F4B">
      <w:pPr>
        <w:pStyle w:val="PL"/>
      </w:pPr>
      <w:r w:rsidRPr="0036584A">
        <w:t xml:space="preserve">                p8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w:t>
      </w:r>
    </w:p>
    <w:p w14:paraId="5B2A4A48" w14:textId="77777777" w:rsidR="00E52F4B" w:rsidRPr="0036584A" w:rsidRDefault="00E52F4B" w:rsidP="00E52F4B">
      <w:pPr>
        <w:pStyle w:val="PL"/>
      </w:pPr>
      <w:r w:rsidRPr="0036584A">
        <w:t xml:space="preserve">                p12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w:t>
      </w:r>
    </w:p>
    <w:p w14:paraId="00709FB3" w14:textId="77777777" w:rsidR="00E52F4B" w:rsidRPr="0036584A" w:rsidRDefault="00E52F4B" w:rsidP="00E52F4B">
      <w:pPr>
        <w:pStyle w:val="PL"/>
      </w:pPr>
      <w:r w:rsidRPr="0036584A">
        <w:t xml:space="preserve">                p16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w:t>
      </w:r>
    </w:p>
    <w:p w14:paraId="7BAB4CF2" w14:textId="77777777" w:rsidR="00E52F4B" w:rsidRPr="0036584A" w:rsidRDefault="00E52F4B" w:rsidP="00E52F4B">
      <w:pPr>
        <w:pStyle w:val="PL"/>
      </w:pPr>
      <w:r w:rsidRPr="0036584A">
        <w:t xml:space="preserve">                p24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(24)),</w:t>
      </w:r>
    </w:p>
    <w:p w14:paraId="75B3E596" w14:textId="77777777" w:rsidR="00E52F4B" w:rsidRPr="0036584A" w:rsidRDefault="00E52F4B" w:rsidP="00E52F4B">
      <w:pPr>
        <w:pStyle w:val="PL"/>
      </w:pPr>
      <w:r w:rsidRPr="0036584A">
        <w:t xml:space="preserve">                p32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(32))</w:t>
      </w:r>
    </w:p>
    <w:p w14:paraId="117B92AC"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4CB6889B" w14:textId="77777777" w:rsidR="00E52F4B" w:rsidRPr="0036584A" w:rsidRDefault="00E52F4B" w:rsidP="00E52F4B">
      <w:pPr>
        <w:pStyle w:val="PL"/>
      </w:pPr>
      <w:r w:rsidRPr="0036584A">
        <w:t xml:space="preserve">            non-PMI-PortIndication-r18          </w:t>
      </w:r>
      <w:r w:rsidRPr="0036584A">
        <w:rPr>
          <w:color w:val="993366"/>
        </w:rPr>
        <w:t>SEQUENCE</w:t>
      </w:r>
      <w:r w:rsidRPr="0036584A">
        <w:t xml:space="preserve"> (</w:t>
      </w:r>
      <w:r w:rsidRPr="0036584A">
        <w:rPr>
          <w:color w:val="993366"/>
        </w:rPr>
        <w:t>SIZE</w:t>
      </w:r>
      <w:r w:rsidRPr="0036584A">
        <w:t xml:space="preserve"> (1..maxNrofNZP-CSI-RS-ResourcesPerConfig))</w:t>
      </w:r>
      <w:r w:rsidRPr="0036584A">
        <w:rPr>
          <w:color w:val="993366"/>
        </w:rPr>
        <w:t xml:space="preserve"> OF</w:t>
      </w:r>
      <w:r w:rsidRPr="0036584A">
        <w:t xml:space="preserve"> PortIndexFor8Ranks</w:t>
      </w:r>
    </w:p>
    <w:p w14:paraId="11A37E06" w14:textId="77777777" w:rsidR="00E52F4B" w:rsidRPr="0036584A" w:rsidRDefault="00E52F4B" w:rsidP="00E52F4B">
      <w:pPr>
        <w:pStyle w:val="PL"/>
        <w:rPr>
          <w:color w:val="808080"/>
        </w:rPr>
      </w:pPr>
      <w:r w:rsidRPr="0036584A">
        <w:t xml:space="preserve">                                                                                                            </w:t>
      </w:r>
      <w:r w:rsidRPr="0036584A">
        <w:rPr>
          <w:color w:val="993366"/>
        </w:rPr>
        <w:t>OPTIONAL</w:t>
      </w:r>
      <w:r w:rsidRPr="0036584A">
        <w:t xml:space="preserve">   </w:t>
      </w:r>
      <w:r w:rsidRPr="0036584A">
        <w:rPr>
          <w:color w:val="808080"/>
        </w:rPr>
        <w:t>--  Need R</w:t>
      </w:r>
    </w:p>
    <w:p w14:paraId="48266C3E" w14:textId="77777777" w:rsidR="00E52F4B" w:rsidRPr="0036584A" w:rsidRDefault="00E52F4B" w:rsidP="00E52F4B">
      <w:pPr>
        <w:pStyle w:val="PL"/>
      </w:pPr>
      <w:r w:rsidRPr="0036584A">
        <w:t xml:space="preserve">        },</w:t>
      </w:r>
    </w:p>
    <w:p w14:paraId="05136BFB" w14:textId="77777777" w:rsidR="00E52F4B" w:rsidRPr="0036584A" w:rsidRDefault="00E52F4B" w:rsidP="00E52F4B">
      <w:pPr>
        <w:pStyle w:val="PL"/>
      </w:pPr>
      <w:r w:rsidRPr="0036584A">
        <w:t xml:space="preserve">        a2-parameters                       </w:t>
      </w:r>
      <w:r w:rsidRPr="0036584A">
        <w:rPr>
          <w:color w:val="993366"/>
        </w:rPr>
        <w:t>SEQUENCE</w:t>
      </w:r>
      <w:r w:rsidRPr="0036584A">
        <w:t xml:space="preserve"> {</w:t>
      </w:r>
    </w:p>
    <w:p w14:paraId="55222D69" w14:textId="77777777" w:rsidR="00E52F4B" w:rsidRPr="0036584A" w:rsidRDefault="00E52F4B" w:rsidP="00E52F4B">
      <w:pPr>
        <w:pStyle w:val="PL"/>
      </w:pPr>
      <w:r w:rsidRPr="0036584A">
        <w:t xml:space="preserve">            nzp-CSI-RS-ResourceList-r18         </w:t>
      </w:r>
      <w:r w:rsidRPr="0036584A">
        <w:rPr>
          <w:color w:val="993366"/>
        </w:rPr>
        <w:t>SEQUENCE</w:t>
      </w:r>
      <w:r w:rsidRPr="0036584A">
        <w:t xml:space="preserve"> (</w:t>
      </w:r>
      <w:r w:rsidRPr="0036584A">
        <w:rPr>
          <w:color w:val="993366"/>
        </w:rPr>
        <w:t>SIZE</w:t>
      </w:r>
      <w:r w:rsidRPr="0036584A">
        <w:t xml:space="preserve"> (1..maxNrofNZP-CSI-RS-ResourcesPerSet))</w:t>
      </w:r>
      <w:r w:rsidRPr="0036584A">
        <w:rPr>
          <w:color w:val="993366"/>
        </w:rPr>
        <w:t xml:space="preserve"> OF</w:t>
      </w:r>
      <w:r w:rsidRPr="0036584A">
        <w:t xml:space="preserve"> NZP-CSI-RS-ResourceIndex-r18</w:t>
      </w:r>
    </w:p>
    <w:p w14:paraId="1B34FBF3" w14:textId="77777777" w:rsidR="00E52F4B" w:rsidRPr="0036584A" w:rsidRDefault="00E52F4B" w:rsidP="00E52F4B">
      <w:pPr>
        <w:pStyle w:val="PL"/>
      </w:pPr>
      <w:r w:rsidRPr="0036584A">
        <w:lastRenderedPageBreak/>
        <w:t xml:space="preserve">        }</w:t>
      </w:r>
    </w:p>
    <w:p w14:paraId="5AB254D8"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066DCBD2" w14:textId="77777777" w:rsidR="00E52F4B" w:rsidRPr="0036584A" w:rsidRDefault="00E52F4B" w:rsidP="00E52F4B">
      <w:pPr>
        <w:pStyle w:val="PL"/>
        <w:rPr>
          <w:color w:val="808080"/>
        </w:rPr>
      </w:pPr>
      <w:r w:rsidRPr="0036584A">
        <w:t xml:space="preserve">    powerOffset-r18                     </w:t>
      </w:r>
      <w:r w:rsidRPr="0036584A">
        <w:rPr>
          <w:color w:val="993366"/>
        </w:rPr>
        <w:t>INTEGER</w:t>
      </w:r>
      <w:r w:rsidRPr="0036584A">
        <w:t xml:space="preserve">(0..23)                                                      </w:t>
      </w:r>
      <w:r w:rsidRPr="0036584A">
        <w:rPr>
          <w:color w:val="993366"/>
        </w:rPr>
        <w:t>OPTIONAL</w:t>
      </w:r>
      <w:r w:rsidRPr="0036584A">
        <w:t xml:space="preserve">    </w:t>
      </w:r>
      <w:r w:rsidRPr="0036584A">
        <w:rPr>
          <w:color w:val="808080"/>
        </w:rPr>
        <w:t>-- Need R</w:t>
      </w:r>
    </w:p>
    <w:p w14:paraId="3D30F99A" w14:textId="77777777" w:rsidR="00E52F4B" w:rsidRPr="0036584A" w:rsidRDefault="00E52F4B" w:rsidP="00E52F4B">
      <w:pPr>
        <w:pStyle w:val="PL"/>
      </w:pPr>
      <w:r w:rsidRPr="0036584A">
        <w:t>}</w:t>
      </w:r>
    </w:p>
    <w:p w14:paraId="1AE45945" w14:textId="77777777" w:rsidR="00E52F4B" w:rsidRPr="0036584A" w:rsidRDefault="00E52F4B" w:rsidP="00E52F4B">
      <w:pPr>
        <w:pStyle w:val="PL"/>
      </w:pPr>
    </w:p>
    <w:p w14:paraId="45417B1E" w14:textId="77777777" w:rsidR="00E52F4B" w:rsidRPr="0036584A" w:rsidRDefault="00E52F4B" w:rsidP="00E52F4B">
      <w:pPr>
        <w:pStyle w:val="PL"/>
      </w:pPr>
      <w:r w:rsidRPr="0036584A">
        <w:t xml:space="preserve">NZP-CSI-RS-ResourceIndex-r18 ::=    </w:t>
      </w:r>
      <w:r w:rsidRPr="0036584A">
        <w:rPr>
          <w:color w:val="993366"/>
        </w:rPr>
        <w:t>INTEGER</w:t>
      </w:r>
      <w:r w:rsidRPr="0036584A">
        <w:t xml:space="preserve"> (0..maxNrofNZP-CSI-RS-ResourcesPerSet-1-r18)</w:t>
      </w:r>
    </w:p>
    <w:p w14:paraId="7C1CF993" w14:textId="77777777" w:rsidR="00E52F4B" w:rsidRPr="0036584A" w:rsidRDefault="00E52F4B" w:rsidP="00E52F4B">
      <w:pPr>
        <w:pStyle w:val="PL"/>
      </w:pPr>
    </w:p>
    <w:p w14:paraId="7E9F67C5" w14:textId="77777777" w:rsidR="00E52F4B" w:rsidRPr="0036584A" w:rsidRDefault="00E52F4B" w:rsidP="00E52F4B">
      <w:pPr>
        <w:pStyle w:val="PL"/>
      </w:pPr>
      <w:r w:rsidRPr="0036584A">
        <w:t xml:space="preserve">CSI-ReportCJTC-r19 ::=              </w:t>
      </w:r>
      <w:r w:rsidRPr="0036584A">
        <w:rPr>
          <w:color w:val="993366"/>
        </w:rPr>
        <w:t>SEQUENCE</w:t>
      </w:r>
      <w:r w:rsidRPr="0036584A">
        <w:t xml:space="preserve"> {</w:t>
      </w:r>
    </w:p>
    <w:p w14:paraId="445CFC02" w14:textId="77777777" w:rsidR="00E52F4B" w:rsidRPr="0036584A" w:rsidRDefault="00E52F4B" w:rsidP="00E52F4B">
      <w:pPr>
        <w:pStyle w:val="PL"/>
        <w:rPr>
          <w:color w:val="808080"/>
        </w:rPr>
      </w:pPr>
      <w:r w:rsidRPr="0036584A">
        <w:rPr>
          <w:color w:val="808080"/>
        </w:rPr>
        <w:t>--Editor’s note: associatedSRS-ResourceSet can be updated based on further RAN1 discussion.</w:t>
      </w:r>
    </w:p>
    <w:p w14:paraId="3E3CB3EA" w14:textId="77777777" w:rsidR="00E52F4B" w:rsidRPr="0036584A" w:rsidRDefault="00E52F4B" w:rsidP="00E52F4B">
      <w:pPr>
        <w:pStyle w:val="PL"/>
      </w:pPr>
      <w:r w:rsidRPr="0036584A">
        <w:t xml:space="preserve">    associatedSRS-ResourceSet-r19       </w:t>
      </w:r>
      <w:r w:rsidRPr="0036584A">
        <w:rPr>
          <w:color w:val="993366"/>
        </w:rPr>
        <w:t>SEQUENCE</w:t>
      </w:r>
      <w:r w:rsidRPr="0036584A">
        <w:t xml:space="preserve"> {</w:t>
      </w:r>
    </w:p>
    <w:p w14:paraId="39CEF405" w14:textId="77777777" w:rsidR="00E52F4B" w:rsidRPr="0036584A" w:rsidRDefault="00E52F4B" w:rsidP="00E52F4B">
      <w:pPr>
        <w:pStyle w:val="PL"/>
      </w:pPr>
      <w:r w:rsidRPr="0036584A">
        <w:t xml:space="preserve">        srs-ResourceSetId-r19               SRS-ResourceSetId,</w:t>
      </w:r>
    </w:p>
    <w:p w14:paraId="53743FC1" w14:textId="77777777" w:rsidR="00E52F4B" w:rsidRPr="0036584A" w:rsidRDefault="00E52F4B" w:rsidP="00E52F4B">
      <w:pPr>
        <w:pStyle w:val="PL"/>
      </w:pPr>
      <w:r w:rsidRPr="0036584A">
        <w:t xml:space="preserve">        srs-ResourceId-r19                  SRS-ResourceId,</w:t>
      </w:r>
    </w:p>
    <w:p w14:paraId="2DBEA415" w14:textId="77777777" w:rsidR="00E52F4B" w:rsidRPr="0036584A" w:rsidRDefault="00E52F4B" w:rsidP="00E52F4B">
      <w:pPr>
        <w:pStyle w:val="PL"/>
        <w:rPr>
          <w:color w:val="808080"/>
        </w:rPr>
      </w:pPr>
      <w:r w:rsidRPr="0036584A">
        <w:t xml:space="preserve">        referenceAntennaPort-r19            </w:t>
      </w:r>
      <w:r w:rsidRPr="0036584A">
        <w:rPr>
          <w:color w:val="993366"/>
        </w:rPr>
        <w:t>INTEGER</w:t>
      </w:r>
      <w:r w:rsidRPr="0036584A">
        <w:t xml:space="preserve"> (1..8)                                                   </w:t>
      </w:r>
      <w:r w:rsidRPr="0036584A">
        <w:rPr>
          <w:color w:val="993366"/>
        </w:rPr>
        <w:t>OPTIONAL</w:t>
      </w:r>
      <w:r w:rsidRPr="0036584A">
        <w:t xml:space="preserve">     </w:t>
      </w:r>
      <w:r w:rsidRPr="0036584A">
        <w:rPr>
          <w:color w:val="808080"/>
        </w:rPr>
        <w:t>-- Need R</w:t>
      </w:r>
    </w:p>
    <w:p w14:paraId="05A992B9"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556E758F" w14:textId="77777777" w:rsidR="00E52F4B" w:rsidRPr="0036584A" w:rsidRDefault="00E52F4B" w:rsidP="00E52F4B">
      <w:pPr>
        <w:pStyle w:val="PL"/>
        <w:rPr>
          <w:color w:val="808080"/>
        </w:rPr>
      </w:pPr>
      <w:r w:rsidRPr="0036584A">
        <w:t xml:space="preserve">    valueOfAD-r19                           </w:t>
      </w:r>
      <w:r w:rsidRPr="0036584A">
        <w:rPr>
          <w:color w:val="993366"/>
        </w:rPr>
        <w:t>ENUMERATED</w:t>
      </w:r>
      <w:r w:rsidRPr="0036584A">
        <w:t xml:space="preserve"> {dot5, one}                                           </w:t>
      </w:r>
      <w:r w:rsidRPr="0036584A">
        <w:rPr>
          <w:color w:val="993366"/>
        </w:rPr>
        <w:t>OPTIONAL</w:t>
      </w:r>
      <w:r w:rsidRPr="0036584A">
        <w:t xml:space="preserve">,    </w:t>
      </w:r>
      <w:r w:rsidRPr="0036584A">
        <w:rPr>
          <w:color w:val="808080"/>
        </w:rPr>
        <w:t>-- Need R</w:t>
      </w:r>
    </w:p>
    <w:p w14:paraId="09A0CB31" w14:textId="77777777" w:rsidR="00E52F4B" w:rsidRPr="0036584A" w:rsidRDefault="00E52F4B" w:rsidP="00E52F4B">
      <w:pPr>
        <w:pStyle w:val="PL"/>
        <w:rPr>
          <w:color w:val="808080"/>
        </w:rPr>
      </w:pPr>
      <w:r w:rsidRPr="0036584A">
        <w:t xml:space="preserve">    valueOfMD-r19                           </w:t>
      </w:r>
      <w:r w:rsidRPr="0036584A">
        <w:rPr>
          <w:color w:val="993366"/>
        </w:rPr>
        <w:t>ENUMERATED</w:t>
      </w:r>
      <w:r w:rsidRPr="0036584A">
        <w:t xml:space="preserve"> {n32, n64, n128, n256}                                </w:t>
      </w:r>
      <w:r w:rsidRPr="0036584A">
        <w:rPr>
          <w:color w:val="993366"/>
        </w:rPr>
        <w:t>OPTIONAL</w:t>
      </w:r>
      <w:r w:rsidRPr="0036584A">
        <w:t xml:space="preserve">,    </w:t>
      </w:r>
      <w:r w:rsidRPr="0036584A">
        <w:rPr>
          <w:color w:val="808080"/>
        </w:rPr>
        <w:t>-- Need R</w:t>
      </w:r>
    </w:p>
    <w:p w14:paraId="789FBAEA" w14:textId="77777777" w:rsidR="00E52F4B" w:rsidRPr="0036584A" w:rsidRDefault="00E52F4B" w:rsidP="00E52F4B">
      <w:pPr>
        <w:pStyle w:val="PL"/>
        <w:rPr>
          <w:color w:val="808080"/>
        </w:rPr>
      </w:pPr>
      <w:r w:rsidRPr="0036584A">
        <w:t xml:space="preserve">    valueOfAFO-r19                          </w:t>
      </w:r>
      <w:r w:rsidRPr="0036584A">
        <w:rPr>
          <w:color w:val="993366"/>
        </w:rPr>
        <w:t>ENUMERATED</w:t>
      </w:r>
      <w:r w:rsidRPr="0036584A">
        <w:t xml:space="preserve"> {zeroDot1, zeroDot2}                                  </w:t>
      </w:r>
      <w:r w:rsidRPr="0036584A">
        <w:rPr>
          <w:color w:val="993366"/>
        </w:rPr>
        <w:t>OPTIONAL</w:t>
      </w:r>
      <w:r w:rsidRPr="0036584A">
        <w:t xml:space="preserve">,    </w:t>
      </w:r>
      <w:r w:rsidRPr="0036584A">
        <w:rPr>
          <w:color w:val="808080"/>
        </w:rPr>
        <w:t>-- Need R</w:t>
      </w:r>
    </w:p>
    <w:p w14:paraId="22D291FB" w14:textId="77777777" w:rsidR="00E52F4B" w:rsidRPr="0036584A" w:rsidRDefault="00E52F4B" w:rsidP="00E52F4B">
      <w:pPr>
        <w:pStyle w:val="PL"/>
        <w:rPr>
          <w:color w:val="808080"/>
        </w:rPr>
      </w:pPr>
      <w:r w:rsidRPr="0036584A">
        <w:t xml:space="preserve">    valueOfMFO-r19                          </w:t>
      </w:r>
      <w:r w:rsidRPr="0036584A">
        <w:rPr>
          <w:color w:val="993366"/>
        </w:rPr>
        <w:t>ENUMERATED</w:t>
      </w:r>
      <w:r w:rsidRPr="0036584A">
        <w:t xml:space="preserve"> {n16, n32, n256 }                                     </w:t>
      </w:r>
      <w:r w:rsidRPr="0036584A">
        <w:rPr>
          <w:color w:val="993366"/>
        </w:rPr>
        <w:t>OPTIONAL</w:t>
      </w:r>
      <w:r w:rsidRPr="0036584A">
        <w:t xml:space="preserve">,    </w:t>
      </w:r>
      <w:r w:rsidRPr="0036584A">
        <w:rPr>
          <w:color w:val="808080"/>
        </w:rPr>
        <w:t>-- Need R</w:t>
      </w:r>
    </w:p>
    <w:p w14:paraId="0336FE1D" w14:textId="77777777" w:rsidR="00E52F4B" w:rsidRPr="0036584A" w:rsidRDefault="00E52F4B" w:rsidP="00E52F4B">
      <w:pPr>
        <w:pStyle w:val="PL"/>
        <w:rPr>
          <w:color w:val="808080"/>
        </w:rPr>
      </w:pPr>
      <w:r w:rsidRPr="0036584A">
        <w:t xml:space="preserve">    valueOfMPhi-r19                         </w:t>
      </w:r>
      <w:r w:rsidRPr="0036584A">
        <w:rPr>
          <w:color w:val="993366"/>
        </w:rPr>
        <w:t>ENUMERATED</w:t>
      </w:r>
      <w:r w:rsidRPr="0036584A">
        <w:t xml:space="preserve"> {n16, n32}                                            </w:t>
      </w:r>
      <w:r w:rsidRPr="0036584A">
        <w:rPr>
          <w:color w:val="993366"/>
        </w:rPr>
        <w:t>OPTIONAL</w:t>
      </w:r>
      <w:r w:rsidRPr="0036584A">
        <w:t xml:space="preserve">,    </w:t>
      </w:r>
      <w:r w:rsidRPr="0036584A">
        <w:rPr>
          <w:color w:val="808080"/>
        </w:rPr>
        <w:t>-- Need R</w:t>
      </w:r>
    </w:p>
    <w:p w14:paraId="6FBF4D4A" w14:textId="77777777" w:rsidR="00E52F4B" w:rsidRPr="0036584A" w:rsidRDefault="00E52F4B" w:rsidP="00E52F4B">
      <w:pPr>
        <w:pStyle w:val="PL"/>
        <w:rPr>
          <w:color w:val="808080"/>
        </w:rPr>
      </w:pPr>
      <w:r w:rsidRPr="0036584A">
        <w:t xml:space="preserve">    subbandSizeCJTC-r19                     </w:t>
      </w:r>
      <w:r w:rsidRPr="0036584A">
        <w:rPr>
          <w:color w:val="993366"/>
        </w:rPr>
        <w:t>ENUMERATED</w:t>
      </w:r>
      <w:r w:rsidRPr="0036584A">
        <w:t xml:space="preserve"> {n1, n2, n4, n8, n16, wideband}                       </w:t>
      </w:r>
      <w:r w:rsidRPr="0036584A">
        <w:rPr>
          <w:color w:val="993366"/>
        </w:rPr>
        <w:t>OPTIONAL</w:t>
      </w:r>
      <w:r w:rsidRPr="0036584A">
        <w:t xml:space="preserve">,    </w:t>
      </w:r>
      <w:r w:rsidRPr="0036584A">
        <w:rPr>
          <w:color w:val="808080"/>
        </w:rPr>
        <w:t>-- Need R</w:t>
      </w:r>
    </w:p>
    <w:p w14:paraId="1904F6EA" w14:textId="77777777" w:rsidR="00E52F4B" w:rsidRPr="0036584A" w:rsidRDefault="00E52F4B" w:rsidP="00E52F4B">
      <w:pPr>
        <w:pStyle w:val="PL"/>
        <w:rPr>
          <w:color w:val="808080"/>
        </w:rPr>
      </w:pPr>
      <w:r w:rsidRPr="0036584A">
        <w:t xml:space="preserve">    nrofSubbandsPO-r19                      </w:t>
      </w:r>
      <w:r w:rsidRPr="0036584A">
        <w:rPr>
          <w:color w:val="993366"/>
        </w:rPr>
        <w:t>SEQUENCE</w:t>
      </w:r>
      <w:r w:rsidRPr="0036584A">
        <w:t xml:space="preserve"> (</w:t>
      </w:r>
      <w:r w:rsidRPr="0036584A">
        <w:rPr>
          <w:color w:val="993366"/>
        </w:rPr>
        <w:t>SIZE</w:t>
      </w:r>
      <w:r w:rsidRPr="0036584A">
        <w:t xml:space="preserve"> (1..16))</w:t>
      </w:r>
      <w:r w:rsidRPr="0036584A">
        <w:rPr>
          <w:color w:val="993366"/>
        </w:rPr>
        <w:t xml:space="preserve"> OF</w:t>
      </w:r>
      <w:r w:rsidRPr="0036584A">
        <w:t xml:space="preserve"> </w:t>
      </w:r>
      <w:r w:rsidRPr="0036584A">
        <w:rPr>
          <w:color w:val="993366"/>
        </w:rPr>
        <w:t>INTEGER</w:t>
      </w:r>
      <w:r w:rsidRPr="0036584A">
        <w:t xml:space="preserve"> (1..275)                      </w:t>
      </w:r>
      <w:r w:rsidRPr="0036584A">
        <w:rPr>
          <w:color w:val="993366"/>
        </w:rPr>
        <w:t>OPTIONAL</w:t>
      </w:r>
      <w:r w:rsidRPr="0036584A">
        <w:t xml:space="preserve">     </w:t>
      </w:r>
      <w:r w:rsidRPr="0036584A">
        <w:rPr>
          <w:color w:val="808080"/>
        </w:rPr>
        <w:t>-- Need R</w:t>
      </w:r>
    </w:p>
    <w:p w14:paraId="6E81301E" w14:textId="77777777" w:rsidR="00E52F4B" w:rsidRPr="0036584A" w:rsidRDefault="00E52F4B" w:rsidP="00E52F4B">
      <w:pPr>
        <w:pStyle w:val="PL"/>
      </w:pPr>
      <w:r w:rsidRPr="0036584A">
        <w:t>}</w:t>
      </w:r>
    </w:p>
    <w:p w14:paraId="6D1FE92E" w14:textId="77777777" w:rsidR="00E52F4B" w:rsidRPr="0036584A" w:rsidRDefault="00E52F4B" w:rsidP="00E52F4B">
      <w:pPr>
        <w:pStyle w:val="PL"/>
      </w:pPr>
    </w:p>
    <w:p w14:paraId="7C417455" w14:textId="77777777" w:rsidR="00E52F4B" w:rsidRPr="0036584A" w:rsidRDefault="00E52F4B" w:rsidP="00E52F4B">
      <w:pPr>
        <w:pStyle w:val="PL"/>
      </w:pPr>
      <w:r w:rsidRPr="0036584A">
        <w:t xml:space="preserve">CSI-ReportSubConfig-v1900 ::=         </w:t>
      </w:r>
      <w:r w:rsidRPr="0036584A">
        <w:rPr>
          <w:color w:val="993366"/>
        </w:rPr>
        <w:t>SEQUENCE</w:t>
      </w:r>
      <w:r w:rsidRPr="0036584A">
        <w:t xml:space="preserve"> {</w:t>
      </w:r>
    </w:p>
    <w:p w14:paraId="7618CCFF" w14:textId="77777777" w:rsidR="00E52F4B" w:rsidRPr="0036584A" w:rsidRDefault="00E52F4B" w:rsidP="00E52F4B">
      <w:pPr>
        <w:pStyle w:val="PL"/>
      </w:pPr>
      <w:r w:rsidRPr="0036584A">
        <w:t xml:space="preserve">    reportSubConfigParams-v1900           </w:t>
      </w:r>
      <w:r w:rsidRPr="0036584A">
        <w:rPr>
          <w:color w:val="993366"/>
        </w:rPr>
        <w:t>SEQUENCE</w:t>
      </w:r>
      <w:r w:rsidRPr="0036584A">
        <w:t xml:space="preserve"> {</w:t>
      </w:r>
    </w:p>
    <w:p w14:paraId="307D5709" w14:textId="77777777" w:rsidR="00E52F4B" w:rsidRPr="0036584A" w:rsidRDefault="00E52F4B" w:rsidP="00E52F4B">
      <w:pPr>
        <w:pStyle w:val="PL"/>
      </w:pPr>
      <w:r w:rsidRPr="0036584A">
        <w:t xml:space="preserve">        a1-Parameters-v1900                   </w:t>
      </w:r>
      <w:r w:rsidRPr="0036584A">
        <w:rPr>
          <w:color w:val="993366"/>
        </w:rPr>
        <w:t>SEQUENCE</w:t>
      </w:r>
      <w:r w:rsidRPr="0036584A">
        <w:t xml:space="preserve"> {</w:t>
      </w:r>
    </w:p>
    <w:p w14:paraId="5380CC9C" w14:textId="77777777" w:rsidR="00E52F4B" w:rsidRPr="0036584A" w:rsidRDefault="00E52F4B" w:rsidP="00E52F4B">
      <w:pPr>
        <w:pStyle w:val="PL"/>
      </w:pPr>
      <w:r w:rsidRPr="0036584A">
        <w:t xml:space="preserve">            portSubsetIndicator-v1900             </w:t>
      </w:r>
      <w:r w:rsidRPr="0036584A">
        <w:rPr>
          <w:color w:val="993366"/>
        </w:rPr>
        <w:t>CHOICE</w:t>
      </w:r>
      <w:r w:rsidRPr="0036584A">
        <w:t xml:space="preserve"> {</w:t>
      </w:r>
    </w:p>
    <w:p w14:paraId="0F365C6F" w14:textId="77777777" w:rsidR="00E52F4B" w:rsidRPr="0036584A" w:rsidRDefault="00E52F4B" w:rsidP="00E52F4B">
      <w:pPr>
        <w:pStyle w:val="PL"/>
      </w:pPr>
      <w:r w:rsidRPr="0036584A">
        <w:t xml:space="preserve">                p48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(48)),</w:t>
      </w:r>
    </w:p>
    <w:p w14:paraId="3384C70C" w14:textId="77777777" w:rsidR="00E52F4B" w:rsidRPr="0036584A" w:rsidRDefault="00E52F4B" w:rsidP="00E52F4B">
      <w:pPr>
        <w:pStyle w:val="PL"/>
      </w:pPr>
      <w:r w:rsidRPr="0036584A">
        <w:t xml:space="preserve">                p64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(64)),</w:t>
      </w:r>
    </w:p>
    <w:p w14:paraId="07D4DE18" w14:textId="77777777" w:rsidR="00E52F4B" w:rsidRPr="0036584A" w:rsidRDefault="00E52F4B" w:rsidP="00E52F4B">
      <w:pPr>
        <w:pStyle w:val="PL"/>
      </w:pPr>
      <w:r w:rsidRPr="0036584A">
        <w:t xml:space="preserve">                p128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(128))</w:t>
      </w:r>
    </w:p>
    <w:p w14:paraId="0C59042E"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4E021ACC" w14:textId="77777777" w:rsidR="00E52F4B" w:rsidRPr="0036584A" w:rsidRDefault="00E52F4B" w:rsidP="00E52F4B">
      <w:pPr>
        <w:pStyle w:val="PL"/>
      </w:pPr>
      <w:r w:rsidRPr="0036584A">
        <w:t xml:space="preserve">        }</w:t>
      </w:r>
    </w:p>
    <w:p w14:paraId="41CAE5E4" w14:textId="77777777" w:rsidR="00E52F4B" w:rsidRPr="0036584A" w:rsidRDefault="00E52F4B" w:rsidP="00E52F4B">
      <w:pPr>
        <w:pStyle w:val="PL"/>
      </w:pPr>
      <w:r w:rsidRPr="0036584A">
        <w:t xml:space="preserve">    },</w:t>
      </w:r>
    </w:p>
    <w:p w14:paraId="1FE2373E" w14:textId="77777777" w:rsidR="00E52F4B" w:rsidRPr="0036584A" w:rsidRDefault="00E52F4B" w:rsidP="00E52F4B">
      <w:pPr>
        <w:pStyle w:val="PL"/>
      </w:pPr>
      <w:r w:rsidRPr="0036584A">
        <w:t>...</w:t>
      </w:r>
    </w:p>
    <w:p w14:paraId="446E1014" w14:textId="77777777" w:rsidR="00E52F4B" w:rsidRPr="0036584A" w:rsidRDefault="00E52F4B" w:rsidP="00E52F4B">
      <w:pPr>
        <w:pStyle w:val="PL"/>
      </w:pPr>
      <w:r w:rsidRPr="0036584A">
        <w:t>}</w:t>
      </w:r>
    </w:p>
    <w:p w14:paraId="4D6B9ED7" w14:textId="77777777" w:rsidR="00E52F4B" w:rsidRPr="0036584A" w:rsidRDefault="00E52F4B" w:rsidP="00E52F4B">
      <w:pPr>
        <w:pStyle w:val="PL"/>
      </w:pPr>
    </w:p>
    <w:p w14:paraId="34B97433" w14:textId="77777777" w:rsidR="00E52F4B" w:rsidRPr="0036584A" w:rsidRDefault="00E52F4B" w:rsidP="00E52F4B">
      <w:pPr>
        <w:pStyle w:val="PL"/>
      </w:pPr>
      <w:r w:rsidRPr="0036584A">
        <w:t xml:space="preserve">CSI-ReportUE-IBR-r19 ::=               </w:t>
      </w:r>
      <w:r w:rsidRPr="0036584A">
        <w:rPr>
          <w:color w:val="993366"/>
        </w:rPr>
        <w:t>SEQUENCE</w:t>
      </w:r>
      <w:r w:rsidRPr="0036584A">
        <w:t xml:space="preserve"> {</w:t>
      </w:r>
    </w:p>
    <w:p w14:paraId="49AB970D" w14:textId="77777777" w:rsidR="00E52F4B" w:rsidRPr="0036584A" w:rsidRDefault="00E52F4B" w:rsidP="00E52F4B">
      <w:pPr>
        <w:pStyle w:val="PL"/>
      </w:pPr>
      <w:r w:rsidRPr="0036584A">
        <w:t xml:space="preserve">    eventTypeUE-IBR-r19                    </w:t>
      </w:r>
      <w:r w:rsidRPr="0036584A">
        <w:rPr>
          <w:color w:val="993366"/>
        </w:rPr>
        <w:t>CHOICE</w:t>
      </w:r>
      <w:r w:rsidRPr="0036584A">
        <w:t xml:space="preserve"> {</w:t>
      </w:r>
    </w:p>
    <w:p w14:paraId="56CEB559" w14:textId="77777777" w:rsidR="00E52F4B" w:rsidRPr="0036584A" w:rsidRDefault="00E52F4B" w:rsidP="00E52F4B">
      <w:pPr>
        <w:pStyle w:val="PL"/>
      </w:pPr>
      <w:r w:rsidRPr="0036584A">
        <w:t xml:space="preserve">        event1-r19                             </w:t>
      </w:r>
      <w:r w:rsidRPr="0036584A">
        <w:rPr>
          <w:color w:val="993366"/>
        </w:rPr>
        <w:t>SEQUENCE</w:t>
      </w:r>
      <w:r w:rsidRPr="0036584A">
        <w:t xml:space="preserve"> {</w:t>
      </w:r>
    </w:p>
    <w:p w14:paraId="530FF930" w14:textId="77777777" w:rsidR="00E52F4B" w:rsidRPr="0036584A" w:rsidRDefault="00E52F4B" w:rsidP="00E52F4B">
      <w:pPr>
        <w:pStyle w:val="PL"/>
      </w:pPr>
      <w:r w:rsidRPr="0036584A">
        <w:t xml:space="preserve">            eventThreshold-r19                     RSRP-Range</w:t>
      </w:r>
    </w:p>
    <w:p w14:paraId="26D788D2" w14:textId="77777777" w:rsidR="00E52F4B" w:rsidRPr="0036584A" w:rsidRDefault="00E52F4B" w:rsidP="00E52F4B">
      <w:pPr>
        <w:pStyle w:val="PL"/>
      </w:pPr>
      <w:r w:rsidRPr="0036584A">
        <w:t xml:space="preserve">        },</w:t>
      </w:r>
    </w:p>
    <w:p w14:paraId="35A8A6B9" w14:textId="77777777" w:rsidR="00E52F4B" w:rsidRPr="0036584A" w:rsidRDefault="00E52F4B" w:rsidP="00E52F4B">
      <w:pPr>
        <w:pStyle w:val="PL"/>
      </w:pPr>
      <w:r w:rsidRPr="0036584A">
        <w:t xml:space="preserve">        event2-r19                             </w:t>
      </w:r>
      <w:r w:rsidRPr="0036584A">
        <w:rPr>
          <w:color w:val="993366"/>
        </w:rPr>
        <w:t>SEQUENCE</w:t>
      </w:r>
      <w:r w:rsidRPr="0036584A">
        <w:t xml:space="preserve"> {</w:t>
      </w:r>
    </w:p>
    <w:p w14:paraId="2210D728" w14:textId="77777777" w:rsidR="00E52F4B" w:rsidRPr="0036584A" w:rsidRDefault="00E52F4B" w:rsidP="00E52F4B">
      <w:pPr>
        <w:pStyle w:val="PL"/>
      </w:pPr>
      <w:r w:rsidRPr="0036584A">
        <w:t xml:space="preserve">            eventThreshold-r19                     </w:t>
      </w:r>
      <w:r w:rsidRPr="0036584A">
        <w:rPr>
          <w:color w:val="993366"/>
        </w:rPr>
        <w:t>INTEGER</w:t>
      </w:r>
      <w:r w:rsidRPr="0036584A">
        <w:t xml:space="preserve"> (0..31)</w:t>
      </w:r>
    </w:p>
    <w:p w14:paraId="7B1AEC19" w14:textId="77777777" w:rsidR="00E52F4B" w:rsidRPr="0036584A" w:rsidRDefault="00E52F4B" w:rsidP="00E52F4B">
      <w:pPr>
        <w:pStyle w:val="PL"/>
      </w:pPr>
      <w:r w:rsidRPr="0036584A">
        <w:t xml:space="preserve">        },</w:t>
      </w:r>
    </w:p>
    <w:p w14:paraId="52E081BA" w14:textId="77777777" w:rsidR="00E52F4B" w:rsidRPr="0036584A" w:rsidRDefault="00E52F4B" w:rsidP="00E52F4B">
      <w:pPr>
        <w:pStyle w:val="PL"/>
      </w:pPr>
      <w:r w:rsidRPr="0036584A">
        <w:t xml:space="preserve">        event7-r19                             </w:t>
      </w:r>
      <w:r w:rsidRPr="0036584A">
        <w:rPr>
          <w:color w:val="993366"/>
        </w:rPr>
        <w:t>SEQUENCE</w:t>
      </w:r>
      <w:r w:rsidRPr="0036584A">
        <w:t xml:space="preserve"> {</w:t>
      </w:r>
    </w:p>
    <w:p w14:paraId="09DDA626" w14:textId="77777777" w:rsidR="00E52F4B" w:rsidRPr="0036584A" w:rsidRDefault="00E52F4B" w:rsidP="00E52F4B">
      <w:pPr>
        <w:pStyle w:val="PL"/>
      </w:pPr>
      <w:r w:rsidRPr="0036584A">
        <w:t xml:space="preserve">            eventThreshold-r19                     </w:t>
      </w:r>
      <w:r w:rsidRPr="0036584A">
        <w:rPr>
          <w:color w:val="993366"/>
        </w:rPr>
        <w:t>INTEGER</w:t>
      </w:r>
      <w:r w:rsidRPr="0036584A">
        <w:t xml:space="preserve"> (0..31),</w:t>
      </w:r>
    </w:p>
    <w:p w14:paraId="173BB0A9" w14:textId="77777777" w:rsidR="00E52F4B" w:rsidRPr="0036584A" w:rsidRDefault="00E52F4B" w:rsidP="00E52F4B">
      <w:pPr>
        <w:pStyle w:val="PL"/>
      </w:pPr>
      <w:r w:rsidRPr="0036584A">
        <w:t xml:space="preserve">            valueOfQ-r19                           </w:t>
      </w:r>
      <w:r w:rsidRPr="0036584A">
        <w:rPr>
          <w:color w:val="993366"/>
        </w:rPr>
        <w:t>INTEGER</w:t>
      </w:r>
      <w:r w:rsidRPr="0036584A">
        <w:t xml:space="preserve"> (1..8)</w:t>
      </w:r>
    </w:p>
    <w:p w14:paraId="67F5075A" w14:textId="77777777" w:rsidR="00E52F4B" w:rsidRPr="0036584A" w:rsidRDefault="00E52F4B" w:rsidP="00E52F4B">
      <w:pPr>
        <w:pStyle w:val="PL"/>
      </w:pPr>
      <w:r w:rsidRPr="0036584A">
        <w:t xml:space="preserve">       }</w:t>
      </w:r>
    </w:p>
    <w:p w14:paraId="3E27FE3B" w14:textId="77777777" w:rsidR="00E52F4B" w:rsidRPr="0036584A" w:rsidRDefault="00E52F4B" w:rsidP="00E52F4B">
      <w:pPr>
        <w:pStyle w:val="PL"/>
      </w:pPr>
      <w:r w:rsidRPr="0036584A">
        <w:t xml:space="preserve">    },</w:t>
      </w:r>
    </w:p>
    <w:p w14:paraId="1F5104E9" w14:textId="77777777" w:rsidR="00E52F4B" w:rsidRPr="0036584A" w:rsidRDefault="00E52F4B" w:rsidP="00E52F4B">
      <w:pPr>
        <w:pStyle w:val="PL"/>
      </w:pPr>
      <w:r w:rsidRPr="0036584A">
        <w:t xml:space="preserve">    reportTransmissionMode-r19               </w:t>
      </w:r>
      <w:r w:rsidRPr="0036584A">
        <w:rPr>
          <w:color w:val="993366"/>
        </w:rPr>
        <w:t>CHOICE</w:t>
      </w:r>
      <w:r w:rsidRPr="0036584A">
        <w:t xml:space="preserve"> {</w:t>
      </w:r>
    </w:p>
    <w:p w14:paraId="02363291" w14:textId="77777777" w:rsidR="00E52F4B" w:rsidRPr="0036584A" w:rsidRDefault="00E52F4B" w:rsidP="00E52F4B">
      <w:pPr>
        <w:pStyle w:val="PL"/>
      </w:pPr>
      <w:r w:rsidRPr="0036584A">
        <w:t xml:space="preserve">        modeA-r19                                </w:t>
      </w:r>
      <w:r w:rsidRPr="0036584A">
        <w:rPr>
          <w:color w:val="993366"/>
        </w:rPr>
        <w:t>NULL</w:t>
      </w:r>
      <w:r w:rsidRPr="0036584A">
        <w:t>,</w:t>
      </w:r>
    </w:p>
    <w:p w14:paraId="743EA8EF" w14:textId="77777777" w:rsidR="00E52F4B" w:rsidRPr="0036584A" w:rsidRDefault="00E52F4B" w:rsidP="00E52F4B">
      <w:pPr>
        <w:pStyle w:val="PL"/>
      </w:pPr>
      <w:r w:rsidRPr="0036584A">
        <w:t xml:space="preserve">        modeB-r19                                </w:t>
      </w:r>
      <w:r w:rsidRPr="0036584A">
        <w:rPr>
          <w:color w:val="993366"/>
        </w:rPr>
        <w:t>SEQUENCE</w:t>
      </w:r>
      <w:r w:rsidRPr="0036584A">
        <w:t xml:space="preserve"> {</w:t>
      </w:r>
    </w:p>
    <w:p w14:paraId="22E3C4E0" w14:textId="77777777" w:rsidR="00E52F4B" w:rsidRPr="0036584A" w:rsidRDefault="00E52F4B" w:rsidP="00E52F4B">
      <w:pPr>
        <w:pStyle w:val="PL"/>
      </w:pPr>
      <w:r w:rsidRPr="0036584A">
        <w:t xml:space="preserve">            pusch-ResourceOfModeB-r19                </w:t>
      </w:r>
      <w:r w:rsidRPr="0036584A">
        <w:rPr>
          <w:color w:val="993366"/>
        </w:rPr>
        <w:t>SEQUENCE</w:t>
      </w:r>
      <w:r w:rsidRPr="0036584A">
        <w:t xml:space="preserve"> {</w:t>
      </w:r>
    </w:p>
    <w:p w14:paraId="17048D16" w14:textId="77777777" w:rsidR="00E52F4B" w:rsidRPr="0036584A" w:rsidRDefault="00E52F4B" w:rsidP="00E52F4B">
      <w:pPr>
        <w:pStyle w:val="PL"/>
      </w:pPr>
      <w:r w:rsidRPr="0036584A">
        <w:lastRenderedPageBreak/>
        <w:t xml:space="preserve">                configuredGrantConfigIndex-r19           ConfiguredGrantConfigIndex-r16,</w:t>
      </w:r>
    </w:p>
    <w:p w14:paraId="24A531F3" w14:textId="77777777" w:rsidR="00E52F4B" w:rsidRPr="0036584A" w:rsidRDefault="00E52F4B" w:rsidP="00E52F4B">
      <w:pPr>
        <w:pStyle w:val="PL"/>
      </w:pPr>
      <w:r w:rsidRPr="0036584A">
        <w:t xml:space="preserve">                ul-BWP-Id-r19                            BWP-Id,</w:t>
      </w:r>
    </w:p>
    <w:p w14:paraId="707A1084" w14:textId="77777777" w:rsidR="00E52F4B" w:rsidRPr="0036584A" w:rsidRDefault="00E52F4B" w:rsidP="00E52F4B">
      <w:pPr>
        <w:pStyle w:val="PL"/>
      </w:pPr>
      <w:r w:rsidRPr="0036584A">
        <w:t xml:space="preserve">                servCellIndex-r19                        ServCellIndex</w:t>
      </w:r>
    </w:p>
    <w:p w14:paraId="15D87E9C" w14:textId="77777777" w:rsidR="00E52F4B" w:rsidRPr="0036584A" w:rsidRDefault="00E52F4B" w:rsidP="00E52F4B">
      <w:pPr>
        <w:pStyle w:val="PL"/>
      </w:pPr>
      <w:r w:rsidRPr="0036584A">
        <w:t xml:space="preserve">            },</w:t>
      </w:r>
    </w:p>
    <w:p w14:paraId="2D7DD474" w14:textId="77777777" w:rsidR="00E52F4B" w:rsidRPr="0036584A" w:rsidRDefault="00E52F4B" w:rsidP="00E52F4B">
      <w:pPr>
        <w:pStyle w:val="PL"/>
      </w:pPr>
      <w:r w:rsidRPr="0036584A">
        <w:t xml:space="preserve">            minimumPucch-PuschOffset-r19 </w:t>
      </w:r>
      <w:r w:rsidRPr="0036584A">
        <w:rPr>
          <w:color w:val="993366"/>
        </w:rPr>
        <w:t>ENUMERATED</w:t>
      </w:r>
      <w:r w:rsidRPr="0036584A">
        <w:t xml:space="preserve"> {symb0, symb1, symb2, symb4, symb8, symb16, symb32, symb64, symb128, symb256,</w:t>
      </w:r>
    </w:p>
    <w:p w14:paraId="4F4C3F4E" w14:textId="77777777" w:rsidR="00E52F4B" w:rsidRPr="0036584A" w:rsidRDefault="00E52F4B" w:rsidP="00E52F4B">
      <w:pPr>
        <w:pStyle w:val="PL"/>
      </w:pPr>
      <w:r w:rsidRPr="0036584A">
        <w:t xml:space="preserve">                                                     symb512}</w:t>
      </w:r>
    </w:p>
    <w:p w14:paraId="3B257305" w14:textId="77777777" w:rsidR="00E52F4B" w:rsidRPr="0036584A" w:rsidRDefault="00E52F4B" w:rsidP="00E52F4B">
      <w:pPr>
        <w:pStyle w:val="PL"/>
        <w:rPr>
          <w:color w:val="808080"/>
        </w:rPr>
      </w:pPr>
      <w:r w:rsidRPr="0036584A">
        <w:rPr>
          <w:color w:val="808080"/>
        </w:rPr>
        <w:t>--Editor’s note: minimumPucch-PuschOffset can be updated based on further RAN1 discussion.</w:t>
      </w:r>
    </w:p>
    <w:p w14:paraId="26BA5EEF" w14:textId="77777777" w:rsidR="00E52F4B" w:rsidRPr="0036584A" w:rsidRDefault="00E52F4B" w:rsidP="00E52F4B">
      <w:pPr>
        <w:pStyle w:val="PL"/>
      </w:pPr>
      <w:r w:rsidRPr="0036584A">
        <w:t xml:space="preserve">        }</w:t>
      </w:r>
    </w:p>
    <w:p w14:paraId="56D8C1AD" w14:textId="77777777" w:rsidR="00E52F4B" w:rsidRPr="0036584A" w:rsidRDefault="00E52F4B" w:rsidP="00E52F4B">
      <w:pPr>
        <w:pStyle w:val="PL"/>
      </w:pPr>
      <w:r w:rsidRPr="0036584A">
        <w:t xml:space="preserve">    },</w:t>
      </w:r>
    </w:p>
    <w:p w14:paraId="548AF54B" w14:textId="77777777" w:rsidR="00E52F4B" w:rsidRPr="0036584A" w:rsidRDefault="00E52F4B" w:rsidP="00E52F4B">
      <w:pPr>
        <w:pStyle w:val="PL"/>
        <w:rPr>
          <w:color w:val="808080"/>
        </w:rPr>
      </w:pPr>
      <w:r w:rsidRPr="0036584A">
        <w:t xml:space="preserve">    nrofReportedRS-UE-IBR-r19                </w:t>
      </w:r>
      <w:r w:rsidRPr="0036584A">
        <w:rPr>
          <w:color w:val="993366"/>
        </w:rPr>
        <w:t>ENUMERATED</w:t>
      </w:r>
      <w:r w:rsidRPr="0036584A">
        <w:t xml:space="preserve"> {n1, n2, n3, n4},    tci-ServCellIndex-r19                    ServCellIndex                                                        </w:t>
      </w:r>
      <w:r w:rsidRPr="0036584A">
        <w:rPr>
          <w:color w:val="993366"/>
        </w:rPr>
        <w:t>OPTIONAL</w:t>
      </w:r>
      <w:r w:rsidRPr="0036584A">
        <w:t xml:space="preserve">,    </w:t>
      </w:r>
      <w:r w:rsidRPr="0036584A">
        <w:rPr>
          <w:color w:val="808080"/>
        </w:rPr>
        <w:t>-- Need R</w:t>
      </w:r>
    </w:p>
    <w:p w14:paraId="71F12A37" w14:textId="77777777" w:rsidR="00E52F4B" w:rsidRPr="0036584A" w:rsidRDefault="00E52F4B" w:rsidP="00E52F4B">
      <w:pPr>
        <w:pStyle w:val="PL"/>
        <w:rPr>
          <w:color w:val="808080"/>
        </w:rPr>
      </w:pPr>
      <w:r w:rsidRPr="0036584A">
        <w:t xml:space="preserve">    currentBeamReport-r19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4BED765E" w14:textId="77777777" w:rsidR="00E52F4B" w:rsidRPr="0036584A" w:rsidRDefault="00E52F4B" w:rsidP="00E52F4B">
      <w:pPr>
        <w:pStyle w:val="PL"/>
        <w:rPr>
          <w:color w:val="808080"/>
        </w:rPr>
      </w:pPr>
      <w:r w:rsidRPr="0036584A">
        <w:t xml:space="preserve">    conditionFulfillmentIndicator-r19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FE2CDAF" w14:textId="77777777" w:rsidR="00E52F4B" w:rsidRPr="0036584A" w:rsidRDefault="00E52F4B" w:rsidP="00E52F4B">
      <w:pPr>
        <w:pStyle w:val="PL"/>
      </w:pPr>
      <w:r w:rsidRPr="0036584A">
        <w:t xml:space="preserve">    eventCountWindow-r19                     </w:t>
      </w:r>
      <w:r w:rsidRPr="0036584A">
        <w:rPr>
          <w:color w:val="993366"/>
        </w:rPr>
        <w:t>SEQUENCE</w:t>
      </w:r>
      <w:r w:rsidRPr="0036584A">
        <w:t xml:space="preserve"> {</w:t>
      </w:r>
    </w:p>
    <w:p w14:paraId="6AF9B519" w14:textId="77777777" w:rsidR="00E52F4B" w:rsidRPr="0036584A" w:rsidRDefault="00E52F4B" w:rsidP="00E52F4B">
      <w:pPr>
        <w:pStyle w:val="PL"/>
      </w:pPr>
      <w:r w:rsidRPr="0036584A">
        <w:t xml:space="preserve">        eventInstanceCount-r19                   </w:t>
      </w:r>
      <w:r w:rsidRPr="0036584A">
        <w:rPr>
          <w:color w:val="993366"/>
        </w:rPr>
        <w:t>INTEGER</w:t>
      </w:r>
      <w:r w:rsidRPr="0036584A">
        <w:t xml:space="preserve"> (2..16),</w:t>
      </w:r>
    </w:p>
    <w:p w14:paraId="08A56A1C" w14:textId="77777777" w:rsidR="00E52F4B" w:rsidRPr="0036584A" w:rsidRDefault="00E52F4B" w:rsidP="00E52F4B">
      <w:pPr>
        <w:pStyle w:val="PL"/>
      </w:pPr>
      <w:r w:rsidRPr="0036584A">
        <w:t xml:space="preserve">        eventDetectionTimeWindow-r19             </w:t>
      </w:r>
      <w:r w:rsidRPr="0036584A">
        <w:rPr>
          <w:color w:val="993366"/>
        </w:rPr>
        <w:t>ENUMERATED</w:t>
      </w:r>
      <w:r w:rsidRPr="0036584A">
        <w:t xml:space="preserve"> {ms4, ms5, ms8, ms10, ms16, ms20, ms40, ms80, ms160, ms320, ms640, ms1280}</w:t>
      </w:r>
    </w:p>
    <w:p w14:paraId="4CE4688C" w14:textId="77777777" w:rsidR="00E52F4B" w:rsidRPr="0036584A" w:rsidRDefault="00E52F4B" w:rsidP="00E52F4B">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718B9B6C" w14:textId="77777777" w:rsidR="00E52F4B" w:rsidRPr="0036584A" w:rsidRDefault="00E52F4B" w:rsidP="00E52F4B">
      <w:pPr>
        <w:pStyle w:val="PL"/>
      </w:pPr>
      <w:r w:rsidRPr="0036584A">
        <w:t xml:space="preserve">    pucch-Resource-r19                       </w:t>
      </w:r>
      <w:r w:rsidRPr="0036584A">
        <w:rPr>
          <w:color w:val="993366"/>
        </w:rPr>
        <w:t>SEQUENCE</w:t>
      </w:r>
      <w:r w:rsidRPr="0036584A">
        <w:t xml:space="preserve"> {</w:t>
      </w:r>
    </w:p>
    <w:p w14:paraId="13D672E7" w14:textId="77777777" w:rsidR="00E52F4B" w:rsidRPr="0036584A" w:rsidRDefault="00E52F4B" w:rsidP="00E52F4B">
      <w:pPr>
        <w:pStyle w:val="PL"/>
      </w:pPr>
      <w:r w:rsidRPr="0036584A">
        <w:t xml:space="preserve">        periodicityAndOffset                     </w:t>
      </w:r>
      <w:r w:rsidRPr="0036584A">
        <w:rPr>
          <w:color w:val="993366"/>
        </w:rPr>
        <w:t>CHOICE</w:t>
      </w:r>
      <w:r w:rsidRPr="0036584A">
        <w:t xml:space="preserve"> {</w:t>
      </w:r>
    </w:p>
    <w:p w14:paraId="2502B45A" w14:textId="77777777" w:rsidR="00E52F4B" w:rsidRPr="0036584A" w:rsidRDefault="00E52F4B" w:rsidP="00E52F4B">
      <w:pPr>
        <w:pStyle w:val="PL"/>
      </w:pPr>
      <w:r w:rsidRPr="0036584A">
        <w:t xml:space="preserve">            sym2                                     </w:t>
      </w:r>
      <w:r w:rsidRPr="0036584A">
        <w:rPr>
          <w:color w:val="993366"/>
        </w:rPr>
        <w:t>NULL</w:t>
      </w:r>
      <w:r w:rsidRPr="0036584A">
        <w:t>,</w:t>
      </w:r>
    </w:p>
    <w:p w14:paraId="73CDAF84" w14:textId="77777777" w:rsidR="00E52F4B" w:rsidRPr="0036584A" w:rsidRDefault="00E52F4B" w:rsidP="00E52F4B">
      <w:pPr>
        <w:pStyle w:val="PL"/>
      </w:pPr>
      <w:r w:rsidRPr="0036584A">
        <w:t xml:space="preserve">            sym6or7                                  </w:t>
      </w:r>
      <w:r w:rsidRPr="0036584A">
        <w:rPr>
          <w:color w:val="993366"/>
        </w:rPr>
        <w:t>NULL</w:t>
      </w:r>
      <w:r w:rsidRPr="0036584A">
        <w:t>,</w:t>
      </w:r>
    </w:p>
    <w:p w14:paraId="34D35E74" w14:textId="77777777" w:rsidR="00E52F4B" w:rsidRPr="0036584A" w:rsidRDefault="00E52F4B" w:rsidP="00E52F4B">
      <w:pPr>
        <w:pStyle w:val="PL"/>
        <w:rPr>
          <w:color w:val="808080"/>
        </w:rPr>
      </w:pPr>
      <w:r w:rsidRPr="0036584A">
        <w:t xml:space="preserve">            sl1                                      </w:t>
      </w:r>
      <w:r w:rsidRPr="0036584A">
        <w:rPr>
          <w:color w:val="993366"/>
        </w:rPr>
        <w:t>NULL</w:t>
      </w:r>
      <w:r w:rsidRPr="0036584A">
        <w:t xml:space="preserve">,                       </w:t>
      </w:r>
      <w:r w:rsidRPr="0036584A">
        <w:rPr>
          <w:color w:val="808080"/>
        </w:rPr>
        <w:t>-- Recurs in every slot</w:t>
      </w:r>
    </w:p>
    <w:p w14:paraId="2BDB5997" w14:textId="77777777" w:rsidR="00E52F4B" w:rsidRPr="0036584A" w:rsidRDefault="00E52F4B" w:rsidP="00E52F4B">
      <w:pPr>
        <w:pStyle w:val="PL"/>
      </w:pPr>
      <w:r w:rsidRPr="0036584A">
        <w:t xml:space="preserve">            sl2                                      </w:t>
      </w:r>
      <w:r w:rsidRPr="0036584A">
        <w:rPr>
          <w:color w:val="993366"/>
        </w:rPr>
        <w:t>INTEGER</w:t>
      </w:r>
      <w:r w:rsidRPr="0036584A">
        <w:t xml:space="preserve"> (0..1),</w:t>
      </w:r>
    </w:p>
    <w:p w14:paraId="1908BA58" w14:textId="77777777" w:rsidR="00E52F4B" w:rsidRPr="0036584A" w:rsidRDefault="00E52F4B" w:rsidP="00E52F4B">
      <w:pPr>
        <w:pStyle w:val="PL"/>
      </w:pPr>
      <w:r w:rsidRPr="0036584A">
        <w:t xml:space="preserve">            sl4                                      </w:t>
      </w:r>
      <w:r w:rsidRPr="0036584A">
        <w:rPr>
          <w:color w:val="993366"/>
        </w:rPr>
        <w:t>INTEGER</w:t>
      </w:r>
      <w:r w:rsidRPr="0036584A">
        <w:t xml:space="preserve"> (0..3),</w:t>
      </w:r>
    </w:p>
    <w:p w14:paraId="7EE17631" w14:textId="77777777" w:rsidR="00E52F4B" w:rsidRPr="0036584A" w:rsidRDefault="00E52F4B" w:rsidP="00E52F4B">
      <w:pPr>
        <w:pStyle w:val="PL"/>
      </w:pPr>
      <w:r w:rsidRPr="0036584A">
        <w:t xml:space="preserve">            sl5                                      </w:t>
      </w:r>
      <w:r w:rsidRPr="0036584A">
        <w:rPr>
          <w:color w:val="993366"/>
        </w:rPr>
        <w:t>INTEGER</w:t>
      </w:r>
      <w:r w:rsidRPr="0036584A">
        <w:t xml:space="preserve"> (0..4),</w:t>
      </w:r>
    </w:p>
    <w:p w14:paraId="2A8026CB" w14:textId="77777777" w:rsidR="00E52F4B" w:rsidRPr="0036584A" w:rsidRDefault="00E52F4B" w:rsidP="00E52F4B">
      <w:pPr>
        <w:pStyle w:val="PL"/>
      </w:pPr>
      <w:r w:rsidRPr="0036584A">
        <w:t xml:space="preserve">            sl8                                      </w:t>
      </w:r>
      <w:r w:rsidRPr="0036584A">
        <w:rPr>
          <w:color w:val="993366"/>
        </w:rPr>
        <w:t>INTEGER</w:t>
      </w:r>
      <w:r w:rsidRPr="0036584A">
        <w:t xml:space="preserve"> (0..7),</w:t>
      </w:r>
    </w:p>
    <w:p w14:paraId="115D104B" w14:textId="77777777" w:rsidR="00E52F4B" w:rsidRPr="0036584A" w:rsidRDefault="00E52F4B" w:rsidP="00E52F4B">
      <w:pPr>
        <w:pStyle w:val="PL"/>
      </w:pPr>
      <w:r w:rsidRPr="0036584A">
        <w:t xml:space="preserve">            sl10                                     </w:t>
      </w:r>
      <w:r w:rsidRPr="0036584A">
        <w:rPr>
          <w:color w:val="993366"/>
        </w:rPr>
        <w:t>INTEGER</w:t>
      </w:r>
      <w:r w:rsidRPr="0036584A">
        <w:t xml:space="preserve"> (0..9),</w:t>
      </w:r>
    </w:p>
    <w:p w14:paraId="3A46B8DB" w14:textId="77777777" w:rsidR="00E52F4B" w:rsidRPr="0036584A" w:rsidRDefault="00E52F4B" w:rsidP="00E52F4B">
      <w:pPr>
        <w:pStyle w:val="PL"/>
      </w:pPr>
      <w:r w:rsidRPr="0036584A">
        <w:t xml:space="preserve">            sl16                                     </w:t>
      </w:r>
      <w:r w:rsidRPr="0036584A">
        <w:rPr>
          <w:color w:val="993366"/>
        </w:rPr>
        <w:t>INTEGER</w:t>
      </w:r>
      <w:r w:rsidRPr="0036584A">
        <w:t xml:space="preserve"> (0..15),</w:t>
      </w:r>
    </w:p>
    <w:p w14:paraId="462E7875" w14:textId="77777777" w:rsidR="00E52F4B" w:rsidRPr="0036584A" w:rsidRDefault="00E52F4B" w:rsidP="00E52F4B">
      <w:pPr>
        <w:pStyle w:val="PL"/>
      </w:pPr>
      <w:r w:rsidRPr="0036584A">
        <w:t xml:space="preserve">            sl20                                     </w:t>
      </w:r>
      <w:r w:rsidRPr="0036584A">
        <w:rPr>
          <w:color w:val="993366"/>
        </w:rPr>
        <w:t>INTEGER</w:t>
      </w:r>
      <w:r w:rsidRPr="0036584A">
        <w:t xml:space="preserve"> (0..19),</w:t>
      </w:r>
    </w:p>
    <w:p w14:paraId="7FD0049B" w14:textId="77777777" w:rsidR="00E52F4B" w:rsidRPr="0036584A" w:rsidRDefault="00E52F4B" w:rsidP="00E52F4B">
      <w:pPr>
        <w:pStyle w:val="PL"/>
      </w:pPr>
      <w:r w:rsidRPr="0036584A">
        <w:t xml:space="preserve">            sl40                                     </w:t>
      </w:r>
      <w:r w:rsidRPr="0036584A">
        <w:rPr>
          <w:color w:val="993366"/>
        </w:rPr>
        <w:t>INTEGER</w:t>
      </w:r>
      <w:r w:rsidRPr="0036584A">
        <w:t xml:space="preserve"> (0..39),</w:t>
      </w:r>
    </w:p>
    <w:p w14:paraId="6A4DA1EC" w14:textId="77777777" w:rsidR="00E52F4B" w:rsidRPr="0036584A" w:rsidRDefault="00E52F4B" w:rsidP="00E52F4B">
      <w:pPr>
        <w:pStyle w:val="PL"/>
      </w:pPr>
      <w:r w:rsidRPr="0036584A">
        <w:t xml:space="preserve">            sl80                                     </w:t>
      </w:r>
      <w:r w:rsidRPr="0036584A">
        <w:rPr>
          <w:color w:val="993366"/>
        </w:rPr>
        <w:t>INTEGER</w:t>
      </w:r>
      <w:r w:rsidRPr="0036584A">
        <w:t xml:space="preserve"> (0..79),</w:t>
      </w:r>
    </w:p>
    <w:p w14:paraId="3F49BF10" w14:textId="77777777" w:rsidR="00E52F4B" w:rsidRPr="0036584A" w:rsidRDefault="00E52F4B" w:rsidP="00E52F4B">
      <w:pPr>
        <w:pStyle w:val="PL"/>
      </w:pPr>
      <w:r w:rsidRPr="0036584A">
        <w:t xml:space="preserve">            sl160                                    </w:t>
      </w:r>
      <w:r w:rsidRPr="0036584A">
        <w:rPr>
          <w:color w:val="993366"/>
        </w:rPr>
        <w:t>INTEGER</w:t>
      </w:r>
      <w:r w:rsidRPr="0036584A">
        <w:t xml:space="preserve"> (0..159),</w:t>
      </w:r>
    </w:p>
    <w:p w14:paraId="0B33AAF9" w14:textId="77777777" w:rsidR="00E52F4B" w:rsidRPr="0036584A" w:rsidRDefault="00E52F4B" w:rsidP="00E52F4B">
      <w:pPr>
        <w:pStyle w:val="PL"/>
      </w:pPr>
      <w:r w:rsidRPr="0036584A">
        <w:t xml:space="preserve">            sl320                                    </w:t>
      </w:r>
      <w:r w:rsidRPr="0036584A">
        <w:rPr>
          <w:color w:val="993366"/>
        </w:rPr>
        <w:t>INTEGER</w:t>
      </w:r>
      <w:r w:rsidRPr="0036584A">
        <w:t xml:space="preserve"> (0..319),</w:t>
      </w:r>
    </w:p>
    <w:p w14:paraId="5832C3FC" w14:textId="77777777" w:rsidR="00E52F4B" w:rsidRPr="0036584A" w:rsidRDefault="00E52F4B" w:rsidP="00E52F4B">
      <w:pPr>
        <w:pStyle w:val="PL"/>
      </w:pPr>
      <w:r w:rsidRPr="0036584A">
        <w:t xml:space="preserve">            sl640                                    </w:t>
      </w:r>
      <w:r w:rsidRPr="0036584A">
        <w:rPr>
          <w:color w:val="993366"/>
        </w:rPr>
        <w:t>INTEGER</w:t>
      </w:r>
      <w:r w:rsidRPr="0036584A">
        <w:t xml:space="preserve"> (0..639)</w:t>
      </w:r>
    </w:p>
    <w:p w14:paraId="2E9576DC" w14:textId="77777777" w:rsidR="00E52F4B" w:rsidRPr="0036584A" w:rsidRDefault="00E52F4B" w:rsidP="00E52F4B">
      <w:pPr>
        <w:pStyle w:val="PL"/>
      </w:pPr>
      <w:r w:rsidRPr="0036584A">
        <w:t xml:space="preserve">        },</w:t>
      </w:r>
    </w:p>
    <w:p w14:paraId="36FDA75F" w14:textId="77777777" w:rsidR="00E52F4B" w:rsidRPr="0036584A" w:rsidRDefault="00E52F4B" w:rsidP="00E52F4B">
      <w:pPr>
        <w:pStyle w:val="PL"/>
      </w:pPr>
      <w:r w:rsidRPr="0036584A">
        <w:t xml:space="preserve">        resource                                 PUCCH-ResourceId,</w:t>
      </w:r>
    </w:p>
    <w:p w14:paraId="3C0AABFF" w14:textId="77777777" w:rsidR="00E52F4B" w:rsidRPr="0036584A" w:rsidRDefault="00E52F4B" w:rsidP="00E52F4B">
      <w:pPr>
        <w:pStyle w:val="PL"/>
      </w:pPr>
      <w:r w:rsidRPr="0036584A">
        <w:t xml:space="preserve">        ul-BWP-Id-r19                            BWP-Id,</w:t>
      </w:r>
    </w:p>
    <w:p w14:paraId="0075303B" w14:textId="77777777" w:rsidR="00E52F4B" w:rsidRPr="0036584A" w:rsidRDefault="00E52F4B" w:rsidP="00E52F4B">
      <w:pPr>
        <w:pStyle w:val="PL"/>
      </w:pPr>
      <w:r w:rsidRPr="0036584A">
        <w:t xml:space="preserve">        pucch-Cell-r19                           </w:t>
      </w:r>
      <w:r w:rsidRPr="0036584A">
        <w:rPr>
          <w:color w:val="993366"/>
        </w:rPr>
        <w:t>ENUMERATED</w:t>
      </w:r>
      <w:r w:rsidRPr="0036584A">
        <w:t xml:space="preserve"> {spCell, pucch-Scell}</w:t>
      </w:r>
    </w:p>
    <w:p w14:paraId="2AC7EBB3" w14:textId="77777777" w:rsidR="00E52F4B" w:rsidRPr="0036584A" w:rsidRDefault="00E52F4B" w:rsidP="00E52F4B">
      <w:pPr>
        <w:pStyle w:val="PL"/>
      </w:pPr>
      <w:r w:rsidRPr="0036584A">
        <w:t xml:space="preserve">    }</w:t>
      </w:r>
    </w:p>
    <w:p w14:paraId="52AA0892" w14:textId="77777777" w:rsidR="00E52F4B" w:rsidRPr="0036584A" w:rsidRDefault="00E52F4B" w:rsidP="00E52F4B">
      <w:pPr>
        <w:pStyle w:val="PL"/>
      </w:pPr>
      <w:r w:rsidRPr="0036584A">
        <w:t>}</w:t>
      </w:r>
    </w:p>
    <w:p w14:paraId="6017A683" w14:textId="77777777" w:rsidR="00E52F4B" w:rsidRPr="0036584A" w:rsidRDefault="00E52F4B" w:rsidP="00E52F4B">
      <w:pPr>
        <w:pStyle w:val="PL"/>
      </w:pPr>
    </w:p>
    <w:p w14:paraId="065BCD1B" w14:textId="77777777" w:rsidR="00E52F4B" w:rsidRPr="0036584A" w:rsidRDefault="00E52F4B" w:rsidP="00E52F4B">
      <w:pPr>
        <w:pStyle w:val="PL"/>
        <w:rPr>
          <w:color w:val="808080"/>
        </w:rPr>
      </w:pPr>
      <w:r w:rsidRPr="0036584A">
        <w:rPr>
          <w:color w:val="808080"/>
        </w:rPr>
        <w:t>-- TAG-CSI-REPORTCONFIG-STOP</w:t>
      </w:r>
    </w:p>
    <w:p w14:paraId="0AD82C4D" w14:textId="77777777" w:rsidR="00E52F4B" w:rsidRPr="0036584A" w:rsidRDefault="00E52F4B" w:rsidP="00E52F4B">
      <w:pPr>
        <w:pStyle w:val="PL"/>
        <w:rPr>
          <w:color w:val="808080"/>
        </w:rPr>
      </w:pPr>
      <w:r w:rsidRPr="0036584A">
        <w:rPr>
          <w:color w:val="808080"/>
        </w:rPr>
        <w:t>-- ASN1STOP</w:t>
      </w:r>
    </w:p>
    <w:p w14:paraId="22282EE3" w14:textId="77777777" w:rsidR="00E52F4B" w:rsidRPr="0036584A" w:rsidRDefault="00E52F4B" w:rsidP="00E52F4B"/>
    <w:p w14:paraId="7A9B74AE" w14:textId="77777777" w:rsidR="00E52F4B" w:rsidRPr="0036584A" w:rsidRDefault="00E52F4B" w:rsidP="00E52F4B">
      <w:pPr>
        <w:pStyle w:val="EditorsNote"/>
      </w:pPr>
      <w:r w:rsidRPr="0036584A" w:rsidDel="008A2C0C">
        <w:t>Editor</w:t>
      </w:r>
      <w:r w:rsidRPr="0036584A" w:rsidDel="008A2C0C">
        <w:rPr>
          <w:rFonts w:eastAsia="MS Mincho"/>
        </w:rPr>
        <w:t>'</w:t>
      </w:r>
      <w:r w:rsidRPr="0036584A" w:rsidDel="008A2C0C">
        <w:t>s Note:</w:t>
      </w:r>
      <w:r w:rsidRPr="0036584A">
        <w:tab/>
      </w:r>
      <w:r w:rsidRPr="0036584A" w:rsidDel="008A2C0C">
        <w:t xml:space="preserve">FFS the </w:t>
      </w:r>
      <w:r w:rsidRPr="0036584A">
        <w:t xml:space="preserve">value range of the fields </w:t>
      </w:r>
      <w:r w:rsidRPr="0036584A">
        <w:rPr>
          <w:i/>
          <w:iCs/>
        </w:rPr>
        <w:t xml:space="preserve">nrofTimeInstance-r19, timeGap-r19, timeInstanceFor-RS-PAI-r19, </w:t>
      </w:r>
      <w:r w:rsidRPr="0036584A">
        <w:t>and</w:t>
      </w:r>
      <w:r w:rsidRPr="0036584A">
        <w:rPr>
          <w:i/>
          <w:iCs/>
        </w:rPr>
        <w:t xml:space="preserve"> timeInstanceFor-SGCS-r19</w:t>
      </w:r>
      <w:r w:rsidRPr="0036584A">
        <w:t>,</w:t>
      </w:r>
      <w:r w:rsidRPr="0036584A" w:rsidDel="008A2C0C">
        <w:t xml:space="preserve"> based on </w:t>
      </w:r>
      <w:r w:rsidRPr="0036584A">
        <w:t>RAN1 progress.</w:t>
      </w:r>
    </w:p>
    <w:p w14:paraId="38D83C96" w14:textId="77777777" w:rsidR="00E52F4B" w:rsidRPr="0036584A" w:rsidRDefault="00E52F4B" w:rsidP="00E52F4B">
      <w:pPr>
        <w:pStyle w:val="EditorsNote"/>
      </w:pPr>
      <w:r w:rsidRPr="0036584A" w:rsidDel="008A2C0C">
        <w:t>Editor</w:t>
      </w:r>
      <w:r w:rsidRPr="0036584A" w:rsidDel="008A2C0C">
        <w:rPr>
          <w:rFonts w:eastAsia="MS Mincho"/>
        </w:rPr>
        <w:t>'</w:t>
      </w:r>
      <w:r w:rsidRPr="0036584A" w:rsidDel="008A2C0C">
        <w:t>s Note:</w:t>
      </w:r>
      <w:r w:rsidRPr="0036584A">
        <w:tab/>
      </w:r>
      <w:r w:rsidRPr="0036584A" w:rsidDel="008A2C0C">
        <w:t xml:space="preserve">FFS </w:t>
      </w:r>
      <w:r w:rsidRPr="0036584A">
        <w:t>whether/how to group the parameters (and whether/how to update the field descriptions) for prediction, monitoring, and UE-side data collection based on the beam management and CSI prediction use cases.</w:t>
      </w:r>
    </w:p>
    <w:p w14:paraId="5A990641" w14:textId="77777777" w:rsidR="00E52F4B" w:rsidRPr="0036584A" w:rsidRDefault="00E52F4B" w:rsidP="00E52F4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E52F4B" w:rsidRPr="0036584A" w14:paraId="65A0BEA9"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3B91DB8F" w14:textId="77777777" w:rsidR="00E52F4B" w:rsidRPr="0036584A" w:rsidRDefault="00E52F4B" w:rsidP="005C2EA3">
            <w:pPr>
              <w:pStyle w:val="TAH"/>
              <w:rPr>
                <w:szCs w:val="22"/>
                <w:lang w:eastAsia="sv-SE"/>
              </w:rPr>
            </w:pPr>
            <w:r w:rsidRPr="0036584A">
              <w:rPr>
                <w:i/>
                <w:szCs w:val="22"/>
                <w:lang w:eastAsia="sv-SE"/>
              </w:rPr>
              <w:lastRenderedPageBreak/>
              <w:t>CSI-</w:t>
            </w:r>
            <w:proofErr w:type="spellStart"/>
            <w:r w:rsidRPr="0036584A">
              <w:rPr>
                <w:i/>
                <w:szCs w:val="22"/>
                <w:lang w:eastAsia="sv-SE"/>
              </w:rPr>
              <w:t>ReportConfig</w:t>
            </w:r>
            <w:proofErr w:type="spellEnd"/>
            <w:r w:rsidRPr="0036584A">
              <w:rPr>
                <w:i/>
                <w:szCs w:val="22"/>
                <w:lang w:eastAsia="sv-SE"/>
              </w:rPr>
              <w:t xml:space="preserve"> </w:t>
            </w:r>
            <w:r w:rsidRPr="0036584A">
              <w:rPr>
                <w:szCs w:val="22"/>
                <w:lang w:eastAsia="sv-SE"/>
              </w:rPr>
              <w:t>field descriptions</w:t>
            </w:r>
          </w:p>
        </w:tc>
      </w:tr>
      <w:tr w:rsidR="00E52F4B" w:rsidRPr="0036584A" w14:paraId="54A05C41" w14:textId="77777777" w:rsidTr="005C2EA3">
        <w:tc>
          <w:tcPr>
            <w:tcW w:w="14175" w:type="dxa"/>
            <w:tcBorders>
              <w:top w:val="single" w:sz="4" w:space="0" w:color="auto"/>
              <w:left w:val="single" w:sz="4" w:space="0" w:color="auto"/>
              <w:bottom w:val="single" w:sz="4" w:space="0" w:color="auto"/>
              <w:right w:val="single" w:sz="4" w:space="0" w:color="auto"/>
            </w:tcBorders>
          </w:tcPr>
          <w:p w14:paraId="62BF3EB2" w14:textId="77777777" w:rsidR="00E52F4B" w:rsidRPr="0036584A" w:rsidRDefault="00E52F4B" w:rsidP="005C2EA3">
            <w:pPr>
              <w:pStyle w:val="TAL"/>
              <w:rPr>
                <w:bCs/>
                <w:i/>
                <w:iCs/>
                <w:lang w:eastAsia="sv-SE"/>
              </w:rPr>
            </w:pPr>
            <w:proofErr w:type="spellStart"/>
            <w:r w:rsidRPr="0036584A">
              <w:rPr>
                <w:b/>
                <w:bCs/>
                <w:i/>
                <w:iCs/>
                <w:lang w:eastAsia="sv-SE"/>
              </w:rPr>
              <w:t>associatedIdForChannelMeasurement</w:t>
            </w:r>
            <w:proofErr w:type="spellEnd"/>
          </w:p>
          <w:p w14:paraId="5DD522AE" w14:textId="77777777" w:rsidR="00E52F4B" w:rsidRPr="0036584A" w:rsidRDefault="00E52F4B" w:rsidP="005C2EA3">
            <w:pPr>
              <w:pStyle w:val="TAL"/>
              <w:rPr>
                <w:lang w:eastAsia="sv-SE"/>
              </w:rPr>
            </w:pPr>
            <w:r w:rsidRPr="0036584A">
              <w:rPr>
                <w:bCs/>
                <w:iCs/>
                <w:lang w:eastAsia="sv-SE"/>
              </w:rPr>
              <w:t xml:space="preserve">Indicates that the UE may assume the similar properties of a DL Tx beam or beam set/list associated with the same </w:t>
            </w:r>
            <w:proofErr w:type="spellStart"/>
            <w:r w:rsidRPr="0036584A">
              <w:rPr>
                <w:bCs/>
                <w:i/>
                <w:iCs/>
                <w:lang w:eastAsia="sv-SE"/>
              </w:rPr>
              <w:t>associatedIdForChannelMeasurement</w:t>
            </w:r>
            <w:proofErr w:type="spellEnd"/>
            <w:r w:rsidRPr="0036584A">
              <w:rPr>
                <w:bCs/>
                <w:iCs/>
                <w:lang w:eastAsia="sv-SE"/>
              </w:rPr>
              <w:t xml:space="preserve"> or with the same </w:t>
            </w:r>
            <w:proofErr w:type="spellStart"/>
            <w:r w:rsidRPr="0036584A">
              <w:rPr>
                <w:bCs/>
                <w:i/>
                <w:iCs/>
                <w:lang w:eastAsia="sv-SE"/>
              </w:rPr>
              <w:t>associatedIdForChannelPrediction</w:t>
            </w:r>
            <w:proofErr w:type="spellEnd"/>
            <w:r w:rsidRPr="0036584A">
              <w:rPr>
                <w:bCs/>
                <w:iCs/>
                <w:lang w:eastAsia="sv-SE"/>
              </w:rPr>
              <w:t xml:space="preserve">. This field is absent if </w:t>
            </w:r>
            <w:proofErr w:type="spellStart"/>
            <w:r w:rsidRPr="0036584A">
              <w:rPr>
                <w:bCs/>
                <w:i/>
                <w:iCs/>
                <w:lang w:eastAsia="sv-SE"/>
              </w:rPr>
              <w:t>resourcesForChannelPrediction</w:t>
            </w:r>
            <w:proofErr w:type="spellEnd"/>
            <w:r w:rsidRPr="0036584A">
              <w:rPr>
                <w:bCs/>
                <w:iCs/>
                <w:lang w:eastAsia="sv-SE"/>
              </w:rPr>
              <w:t xml:space="preserve"> is not configured or if </w:t>
            </w:r>
            <w:proofErr w:type="spellStart"/>
            <w:r w:rsidRPr="0036584A">
              <w:rPr>
                <w:bCs/>
                <w:i/>
                <w:iCs/>
                <w:lang w:eastAsia="sv-SE"/>
              </w:rPr>
              <w:t>resourcesForChannelMeasurement</w:t>
            </w:r>
            <w:proofErr w:type="spellEnd"/>
            <w:r w:rsidRPr="0036584A">
              <w:rPr>
                <w:bCs/>
                <w:iCs/>
                <w:lang w:eastAsia="sv-SE"/>
              </w:rPr>
              <w:t xml:space="preserve"> is equal to or a subset of </w:t>
            </w:r>
            <w:proofErr w:type="spellStart"/>
            <w:r w:rsidRPr="0036584A">
              <w:rPr>
                <w:bCs/>
                <w:i/>
                <w:iCs/>
                <w:lang w:eastAsia="sv-SE"/>
              </w:rPr>
              <w:t>resourcesForChannelPrediction</w:t>
            </w:r>
            <w:proofErr w:type="spellEnd"/>
            <w:r w:rsidRPr="0036584A">
              <w:rPr>
                <w:bCs/>
                <w:iCs/>
                <w:lang w:eastAsia="sv-SE"/>
              </w:rPr>
              <w:t>.</w:t>
            </w:r>
          </w:p>
        </w:tc>
      </w:tr>
      <w:tr w:rsidR="00E52F4B" w:rsidRPr="0036584A" w14:paraId="05E4703E" w14:textId="77777777" w:rsidTr="005C2EA3">
        <w:tc>
          <w:tcPr>
            <w:tcW w:w="14175" w:type="dxa"/>
            <w:tcBorders>
              <w:top w:val="single" w:sz="4" w:space="0" w:color="auto"/>
              <w:left w:val="single" w:sz="4" w:space="0" w:color="auto"/>
              <w:bottom w:val="single" w:sz="4" w:space="0" w:color="auto"/>
              <w:right w:val="single" w:sz="4" w:space="0" w:color="auto"/>
            </w:tcBorders>
          </w:tcPr>
          <w:p w14:paraId="27000ACC" w14:textId="77777777" w:rsidR="00E52F4B" w:rsidRPr="0036584A" w:rsidRDefault="00E52F4B" w:rsidP="005C2EA3">
            <w:pPr>
              <w:pStyle w:val="TAL"/>
              <w:rPr>
                <w:bCs/>
                <w:i/>
                <w:iCs/>
                <w:lang w:eastAsia="sv-SE"/>
              </w:rPr>
            </w:pPr>
            <w:proofErr w:type="spellStart"/>
            <w:r w:rsidRPr="0036584A">
              <w:rPr>
                <w:b/>
                <w:bCs/>
                <w:i/>
                <w:iCs/>
                <w:lang w:eastAsia="sv-SE"/>
              </w:rPr>
              <w:t>associatedIdForChannelPrediction</w:t>
            </w:r>
            <w:proofErr w:type="spellEnd"/>
          </w:p>
          <w:p w14:paraId="47AAFE23" w14:textId="77777777" w:rsidR="00E52F4B" w:rsidRPr="0036584A" w:rsidRDefault="00E52F4B" w:rsidP="005C2EA3">
            <w:pPr>
              <w:pStyle w:val="TAL"/>
              <w:rPr>
                <w:lang w:eastAsia="sv-SE"/>
              </w:rPr>
            </w:pPr>
            <w:r w:rsidRPr="0036584A">
              <w:rPr>
                <w:bCs/>
                <w:iCs/>
                <w:lang w:eastAsia="sv-SE"/>
              </w:rPr>
              <w:t xml:space="preserve">Indicates that the UE may assume the similar properties of a DL Tx beam or beam set/list associated with the same </w:t>
            </w:r>
            <w:proofErr w:type="spellStart"/>
            <w:r w:rsidRPr="0036584A">
              <w:rPr>
                <w:bCs/>
                <w:i/>
                <w:iCs/>
                <w:lang w:eastAsia="sv-SE"/>
              </w:rPr>
              <w:t>associatedIdForChannelMeasurement</w:t>
            </w:r>
            <w:proofErr w:type="spellEnd"/>
            <w:r w:rsidRPr="0036584A">
              <w:rPr>
                <w:bCs/>
                <w:iCs/>
                <w:lang w:eastAsia="sv-SE"/>
              </w:rPr>
              <w:t xml:space="preserve"> or with the same </w:t>
            </w:r>
            <w:proofErr w:type="spellStart"/>
            <w:r w:rsidRPr="0036584A">
              <w:rPr>
                <w:bCs/>
                <w:i/>
                <w:iCs/>
                <w:lang w:eastAsia="sv-SE"/>
              </w:rPr>
              <w:t>associatedIdForChannelPrediction</w:t>
            </w:r>
            <w:proofErr w:type="spellEnd"/>
            <w:r w:rsidRPr="0036584A">
              <w:rPr>
                <w:bCs/>
                <w:i/>
                <w:iCs/>
                <w:lang w:eastAsia="sv-SE"/>
              </w:rPr>
              <w:t>.</w:t>
            </w:r>
            <w:r w:rsidRPr="0036584A">
              <w:rPr>
                <w:bCs/>
                <w:iCs/>
                <w:lang w:eastAsia="sv-SE"/>
              </w:rPr>
              <w:t xml:space="preserve"> This field is absent if </w:t>
            </w:r>
            <w:proofErr w:type="spellStart"/>
            <w:r w:rsidRPr="0036584A">
              <w:rPr>
                <w:bCs/>
                <w:i/>
                <w:iCs/>
                <w:lang w:eastAsia="sv-SE"/>
              </w:rPr>
              <w:t>resourcesForChannelPrediction</w:t>
            </w:r>
            <w:proofErr w:type="spellEnd"/>
            <w:r w:rsidRPr="0036584A">
              <w:rPr>
                <w:bCs/>
                <w:iCs/>
                <w:lang w:eastAsia="sv-SE"/>
              </w:rPr>
              <w:t xml:space="preserve"> is not configured.</w:t>
            </w:r>
          </w:p>
        </w:tc>
      </w:tr>
      <w:tr w:rsidR="00E52F4B" w:rsidRPr="0036584A" w14:paraId="7EE5F439"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27B2A0BD" w14:textId="77777777" w:rsidR="00E52F4B" w:rsidRPr="0036584A" w:rsidRDefault="00E52F4B" w:rsidP="005C2EA3">
            <w:pPr>
              <w:pStyle w:val="TAL"/>
              <w:rPr>
                <w:szCs w:val="22"/>
                <w:lang w:eastAsia="sv-SE"/>
              </w:rPr>
            </w:pPr>
            <w:r w:rsidRPr="0036584A">
              <w:rPr>
                <w:b/>
                <w:i/>
                <w:szCs w:val="22"/>
                <w:lang w:eastAsia="sv-SE"/>
              </w:rPr>
              <w:t>carrier</w:t>
            </w:r>
          </w:p>
          <w:p w14:paraId="0ACD3E91" w14:textId="77777777" w:rsidR="00E52F4B" w:rsidRPr="0036584A" w:rsidRDefault="00E52F4B" w:rsidP="005C2EA3">
            <w:pPr>
              <w:pStyle w:val="TAL"/>
              <w:rPr>
                <w:szCs w:val="22"/>
                <w:lang w:eastAsia="sv-SE"/>
              </w:rPr>
            </w:pPr>
            <w:r w:rsidRPr="0036584A">
              <w:rPr>
                <w:szCs w:val="22"/>
                <w:lang w:eastAsia="sv-SE"/>
              </w:rPr>
              <w:t xml:space="preserve">Indicates in which serving cell the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indicated below are to be found. If the field is absent, the resources are on the same serving cell as this report configuration.</w:t>
            </w:r>
          </w:p>
        </w:tc>
      </w:tr>
      <w:tr w:rsidR="00E52F4B" w:rsidRPr="0036584A" w14:paraId="0ADDA870"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56D72DB6" w14:textId="77777777" w:rsidR="00E52F4B" w:rsidRPr="0036584A" w:rsidRDefault="00E52F4B" w:rsidP="005C2EA3">
            <w:pPr>
              <w:pStyle w:val="TAL"/>
              <w:rPr>
                <w:szCs w:val="22"/>
                <w:lang w:eastAsia="sv-SE"/>
              </w:rPr>
            </w:pPr>
            <w:proofErr w:type="spellStart"/>
            <w:r w:rsidRPr="0036584A">
              <w:rPr>
                <w:b/>
                <w:i/>
                <w:szCs w:val="22"/>
                <w:lang w:eastAsia="sv-SE"/>
              </w:rPr>
              <w:t>codebookConfig</w:t>
            </w:r>
            <w:proofErr w:type="spellEnd"/>
          </w:p>
          <w:p w14:paraId="18017477" w14:textId="77777777" w:rsidR="00E52F4B" w:rsidRPr="0036584A" w:rsidRDefault="00E52F4B" w:rsidP="005C2EA3">
            <w:pPr>
              <w:pStyle w:val="TAL"/>
              <w:rPr>
                <w:szCs w:val="22"/>
                <w:lang w:eastAsia="sv-SE"/>
              </w:rPr>
            </w:pPr>
            <w:r w:rsidRPr="0036584A">
              <w:rPr>
                <w:szCs w:val="22"/>
                <w:lang w:eastAsia="sv-SE"/>
              </w:rPr>
              <w:t xml:space="preserve">Codebook configuration for Type-1 or Type-2 including codebook subset restriction. </w:t>
            </w:r>
            <w:r w:rsidRPr="0036584A">
              <w:rPr>
                <w:szCs w:val="22"/>
              </w:rPr>
              <w:t xml:space="preserve">Network can only configure one of </w:t>
            </w:r>
            <w:proofErr w:type="spellStart"/>
            <w:r w:rsidRPr="0036584A">
              <w:rPr>
                <w:i/>
                <w:iCs/>
                <w:szCs w:val="22"/>
              </w:rPr>
              <w:t>codebookConfig</w:t>
            </w:r>
            <w:proofErr w:type="spellEnd"/>
            <w:r w:rsidRPr="0036584A">
              <w:rPr>
                <w:szCs w:val="22"/>
              </w:rPr>
              <w:t xml:space="preserve">, </w:t>
            </w:r>
            <w:r w:rsidRPr="0036584A">
              <w:rPr>
                <w:i/>
                <w:iCs/>
                <w:szCs w:val="22"/>
              </w:rPr>
              <w:t>codebookConfig-r16,</w:t>
            </w:r>
            <w:r w:rsidRPr="0036584A">
              <w:rPr>
                <w:szCs w:val="22"/>
              </w:rPr>
              <w:t xml:space="preserve"> </w:t>
            </w:r>
            <w:r w:rsidRPr="0036584A">
              <w:rPr>
                <w:i/>
                <w:iCs/>
                <w:szCs w:val="22"/>
              </w:rPr>
              <w:t>codebookConfig-r17,</w:t>
            </w:r>
            <w:r w:rsidRPr="0036584A">
              <w:rPr>
                <w:szCs w:val="22"/>
              </w:rPr>
              <w:t xml:space="preserve"> </w:t>
            </w:r>
            <w:r w:rsidRPr="0036584A">
              <w:rPr>
                <w:i/>
                <w:iCs/>
                <w:szCs w:val="22"/>
              </w:rPr>
              <w:t>codebookConfig-r18</w:t>
            </w:r>
            <w:r w:rsidRPr="0036584A">
              <w:rPr>
                <w:szCs w:val="22"/>
              </w:rPr>
              <w:t xml:space="preserve"> or </w:t>
            </w:r>
            <w:r w:rsidRPr="0036584A">
              <w:rPr>
                <w:i/>
                <w:iCs/>
                <w:szCs w:val="22"/>
              </w:rPr>
              <w:t>codebookConfig-r19</w:t>
            </w:r>
            <w:r w:rsidRPr="0036584A">
              <w:rPr>
                <w:szCs w:val="22"/>
              </w:rPr>
              <w:t xml:space="preserve"> in a </w:t>
            </w:r>
            <w:r w:rsidRPr="0036584A">
              <w:rPr>
                <w:i/>
                <w:iCs/>
                <w:szCs w:val="22"/>
              </w:rPr>
              <w:t>CSI-</w:t>
            </w:r>
            <w:proofErr w:type="spellStart"/>
            <w:r w:rsidRPr="0036584A">
              <w:rPr>
                <w:i/>
                <w:iCs/>
                <w:szCs w:val="22"/>
              </w:rPr>
              <w:t>ReportConfig</w:t>
            </w:r>
            <w:proofErr w:type="spellEnd"/>
            <w:r w:rsidRPr="0036584A">
              <w:rPr>
                <w:szCs w:val="22"/>
              </w:rPr>
              <w:t xml:space="preserve">. </w:t>
            </w:r>
            <w:r w:rsidRPr="0036584A">
              <w:t xml:space="preserve">The network includes </w:t>
            </w:r>
            <w:r w:rsidRPr="0036584A">
              <w:rPr>
                <w:i/>
                <w:iCs/>
              </w:rPr>
              <w:t>codebookConfig-v1730</w:t>
            </w:r>
            <w:r w:rsidRPr="0036584A">
              <w:t xml:space="preserve"> only if </w:t>
            </w:r>
            <w:r w:rsidRPr="0036584A">
              <w:rPr>
                <w:i/>
                <w:iCs/>
              </w:rPr>
              <w:t>codebookConfig-r17</w:t>
            </w:r>
            <w:r w:rsidRPr="0036584A">
              <w:t xml:space="preserve"> is configured.</w:t>
            </w:r>
          </w:p>
        </w:tc>
      </w:tr>
      <w:tr w:rsidR="00E52F4B" w:rsidRPr="0036584A" w14:paraId="54A02794" w14:textId="77777777" w:rsidTr="005C2EA3">
        <w:tc>
          <w:tcPr>
            <w:tcW w:w="14175" w:type="dxa"/>
            <w:tcBorders>
              <w:top w:val="single" w:sz="4" w:space="0" w:color="auto"/>
              <w:left w:val="single" w:sz="4" w:space="0" w:color="auto"/>
              <w:bottom w:val="single" w:sz="4" w:space="0" w:color="auto"/>
              <w:right w:val="single" w:sz="4" w:space="0" w:color="auto"/>
            </w:tcBorders>
          </w:tcPr>
          <w:p w14:paraId="749394CB" w14:textId="77777777" w:rsidR="00E52F4B" w:rsidRPr="0036584A" w:rsidRDefault="00E52F4B" w:rsidP="005C2EA3">
            <w:pPr>
              <w:pStyle w:val="TAL"/>
              <w:rPr>
                <w:b/>
                <w:i/>
                <w:szCs w:val="22"/>
                <w:lang w:eastAsia="sv-SE"/>
              </w:rPr>
            </w:pPr>
            <w:proofErr w:type="spellStart"/>
            <w:r w:rsidRPr="0036584A">
              <w:rPr>
                <w:b/>
                <w:i/>
                <w:szCs w:val="22"/>
                <w:lang w:eastAsia="sv-SE"/>
              </w:rPr>
              <w:t>cqi-BitsPerSubband</w:t>
            </w:r>
            <w:proofErr w:type="spellEnd"/>
          </w:p>
          <w:p w14:paraId="5CC03438" w14:textId="77777777" w:rsidR="00E52F4B" w:rsidRPr="0036584A" w:rsidRDefault="00E52F4B" w:rsidP="005C2EA3">
            <w:pPr>
              <w:pStyle w:val="TAL"/>
              <w:rPr>
                <w:b/>
                <w:i/>
                <w:szCs w:val="22"/>
                <w:lang w:eastAsia="sv-SE"/>
              </w:rPr>
            </w:pPr>
            <w:r w:rsidRPr="0036584A">
              <w:rPr>
                <w:bCs/>
                <w:iCs/>
                <w:szCs w:val="22"/>
                <w:lang w:eastAsia="sv-SE"/>
              </w:rPr>
              <w:t xml:space="preserve">This field can only be present if </w:t>
            </w:r>
            <w:proofErr w:type="spellStart"/>
            <w:r w:rsidRPr="0036584A">
              <w:rPr>
                <w:bCs/>
                <w:i/>
                <w:szCs w:val="22"/>
                <w:lang w:eastAsia="sv-SE"/>
              </w:rPr>
              <w:t>cqi-FormatIndicator</w:t>
            </w:r>
            <w:proofErr w:type="spellEnd"/>
            <w:r w:rsidRPr="0036584A">
              <w:rPr>
                <w:bCs/>
                <w:iCs/>
                <w:szCs w:val="22"/>
                <w:lang w:eastAsia="sv-SE"/>
              </w:rPr>
              <w:t xml:space="preserve"> is set to </w:t>
            </w:r>
            <w:proofErr w:type="spellStart"/>
            <w:r w:rsidRPr="0036584A">
              <w:rPr>
                <w:bCs/>
                <w:i/>
                <w:szCs w:val="22"/>
                <w:lang w:eastAsia="sv-SE"/>
              </w:rPr>
              <w:t>subbandCQI</w:t>
            </w:r>
            <w:proofErr w:type="spellEnd"/>
            <w:r w:rsidRPr="0036584A">
              <w:rPr>
                <w:bCs/>
                <w:iCs/>
                <w:szCs w:val="22"/>
                <w:lang w:eastAsia="sv-SE"/>
              </w:rPr>
              <w:t xml:space="preserve">. If the field is configured with </w:t>
            </w:r>
            <w:r w:rsidRPr="0036584A">
              <w:rPr>
                <w:bCs/>
                <w:i/>
                <w:szCs w:val="22"/>
                <w:lang w:eastAsia="sv-SE"/>
              </w:rPr>
              <w:t>bits4</w:t>
            </w:r>
            <w:r w:rsidRPr="0036584A">
              <w:rPr>
                <w:bCs/>
                <w:iCs/>
                <w:szCs w:val="22"/>
                <w:lang w:eastAsia="sv-SE"/>
              </w:rPr>
              <w:t xml:space="preserve">, the UE uses 4-bit sub-band CQI. If the field is not present and </w:t>
            </w:r>
            <w:proofErr w:type="spellStart"/>
            <w:r w:rsidRPr="0036584A">
              <w:rPr>
                <w:bCs/>
                <w:i/>
                <w:szCs w:val="22"/>
                <w:lang w:eastAsia="sv-SE"/>
              </w:rPr>
              <w:t>cqi-FormatIndicator</w:t>
            </w:r>
            <w:proofErr w:type="spellEnd"/>
            <w:r w:rsidRPr="0036584A">
              <w:rPr>
                <w:bCs/>
                <w:i/>
                <w:szCs w:val="22"/>
                <w:lang w:eastAsia="sv-SE"/>
              </w:rPr>
              <w:t xml:space="preserve"> </w:t>
            </w:r>
            <w:r w:rsidRPr="0036584A">
              <w:rPr>
                <w:bCs/>
                <w:iCs/>
                <w:szCs w:val="22"/>
                <w:lang w:eastAsia="sv-SE"/>
              </w:rPr>
              <w:t xml:space="preserve">is set to </w:t>
            </w:r>
            <w:proofErr w:type="spellStart"/>
            <w:r w:rsidRPr="0036584A">
              <w:rPr>
                <w:bCs/>
                <w:i/>
                <w:szCs w:val="22"/>
                <w:lang w:eastAsia="sv-SE"/>
              </w:rPr>
              <w:t>subbandCQI</w:t>
            </w:r>
            <w:proofErr w:type="spellEnd"/>
            <w:r w:rsidRPr="0036584A">
              <w:rPr>
                <w:bCs/>
                <w:iCs/>
                <w:szCs w:val="22"/>
                <w:lang w:eastAsia="sv-SE"/>
              </w:rPr>
              <w:t>, the UE uses 2-bit sub-band differential CQI.</w:t>
            </w:r>
          </w:p>
        </w:tc>
      </w:tr>
      <w:tr w:rsidR="00E52F4B" w:rsidRPr="0036584A" w14:paraId="66362D1E"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1F1B2D70" w14:textId="77777777" w:rsidR="00E52F4B" w:rsidRPr="0036584A" w:rsidRDefault="00E52F4B" w:rsidP="005C2EA3">
            <w:pPr>
              <w:pStyle w:val="TAL"/>
              <w:rPr>
                <w:szCs w:val="22"/>
                <w:lang w:eastAsia="sv-SE"/>
              </w:rPr>
            </w:pPr>
            <w:proofErr w:type="spellStart"/>
            <w:r w:rsidRPr="0036584A">
              <w:rPr>
                <w:b/>
                <w:i/>
                <w:szCs w:val="22"/>
                <w:lang w:eastAsia="sv-SE"/>
              </w:rPr>
              <w:t>cqi-FormatIndicator</w:t>
            </w:r>
            <w:proofErr w:type="spellEnd"/>
          </w:p>
          <w:p w14:paraId="70AADEE7" w14:textId="77777777" w:rsidR="00E52F4B" w:rsidRPr="0036584A" w:rsidRDefault="00E52F4B" w:rsidP="005C2EA3">
            <w:pPr>
              <w:pStyle w:val="TAL"/>
              <w:rPr>
                <w:szCs w:val="22"/>
                <w:lang w:eastAsia="sv-SE"/>
              </w:rPr>
            </w:pPr>
            <w:r w:rsidRPr="0036584A">
              <w:rPr>
                <w:szCs w:val="22"/>
                <w:lang w:eastAsia="sv-SE"/>
              </w:rPr>
              <w:t>Indicates whether the UE shall report a single (wideband) or multiple (</w:t>
            </w:r>
            <w:proofErr w:type="spellStart"/>
            <w:r w:rsidRPr="0036584A">
              <w:rPr>
                <w:szCs w:val="22"/>
                <w:lang w:eastAsia="sv-SE"/>
              </w:rPr>
              <w:t>subband</w:t>
            </w:r>
            <w:proofErr w:type="spellEnd"/>
            <w:r w:rsidRPr="0036584A">
              <w:rPr>
                <w:szCs w:val="22"/>
                <w:lang w:eastAsia="sv-SE"/>
              </w:rPr>
              <w:t>) CQI (see TS 38.214 [19], clause 5.2.1.4).</w:t>
            </w:r>
          </w:p>
        </w:tc>
      </w:tr>
      <w:tr w:rsidR="00E52F4B" w:rsidRPr="0036584A" w14:paraId="5F7D99F4"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476DB2A3" w14:textId="77777777" w:rsidR="00E52F4B" w:rsidRPr="0036584A" w:rsidRDefault="00E52F4B" w:rsidP="005C2EA3">
            <w:pPr>
              <w:pStyle w:val="TAL"/>
              <w:rPr>
                <w:szCs w:val="22"/>
                <w:lang w:eastAsia="sv-SE"/>
              </w:rPr>
            </w:pPr>
            <w:proofErr w:type="spellStart"/>
            <w:r w:rsidRPr="0036584A">
              <w:rPr>
                <w:b/>
                <w:i/>
                <w:szCs w:val="22"/>
                <w:lang w:eastAsia="sv-SE"/>
              </w:rPr>
              <w:t>cqi</w:t>
            </w:r>
            <w:proofErr w:type="spellEnd"/>
            <w:r w:rsidRPr="0036584A">
              <w:rPr>
                <w:b/>
                <w:i/>
                <w:szCs w:val="22"/>
                <w:lang w:eastAsia="sv-SE"/>
              </w:rPr>
              <w:t>-Table</w:t>
            </w:r>
          </w:p>
          <w:p w14:paraId="566AEFC7" w14:textId="77777777" w:rsidR="00E52F4B" w:rsidRPr="0036584A" w:rsidRDefault="00E52F4B" w:rsidP="005C2EA3">
            <w:pPr>
              <w:pStyle w:val="TAL"/>
              <w:rPr>
                <w:szCs w:val="22"/>
                <w:lang w:eastAsia="sv-SE"/>
              </w:rPr>
            </w:pPr>
            <w:r w:rsidRPr="0036584A">
              <w:rPr>
                <w:szCs w:val="22"/>
                <w:lang w:eastAsia="sv-SE"/>
              </w:rPr>
              <w:t>Which CQI table to use for CQI calculation (see TS 38.214 [19], clause 5.2.2.1). For an (e)</w:t>
            </w:r>
            <w:proofErr w:type="spellStart"/>
            <w:r w:rsidRPr="0036584A">
              <w:rPr>
                <w:szCs w:val="22"/>
                <w:lang w:eastAsia="sv-SE"/>
              </w:rPr>
              <w:t>RedCap</w:t>
            </w:r>
            <w:proofErr w:type="spellEnd"/>
            <w:r w:rsidRPr="0036584A">
              <w:rPr>
                <w:szCs w:val="22"/>
                <w:lang w:eastAsia="sv-SE"/>
              </w:rPr>
              <w:t xml:space="preserve"> UE, CQI table 2 is only supported if the UE indicates support of 256QAM for PDSCH.</w:t>
            </w:r>
          </w:p>
        </w:tc>
      </w:tr>
      <w:tr w:rsidR="00E52F4B" w:rsidRPr="0036584A" w14:paraId="3CB16FEE"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70881EB9" w14:textId="77777777" w:rsidR="00E52F4B" w:rsidRPr="0036584A" w:rsidRDefault="00E52F4B" w:rsidP="005C2EA3">
            <w:pPr>
              <w:pStyle w:val="TAL"/>
              <w:rPr>
                <w:szCs w:val="22"/>
                <w:lang w:eastAsia="sv-SE"/>
              </w:rPr>
            </w:pPr>
            <w:proofErr w:type="spellStart"/>
            <w:r w:rsidRPr="0036584A">
              <w:rPr>
                <w:b/>
                <w:i/>
                <w:szCs w:val="22"/>
                <w:lang w:eastAsia="sv-SE"/>
              </w:rPr>
              <w:t>csi</w:t>
            </w:r>
            <w:proofErr w:type="spellEnd"/>
            <w:r w:rsidRPr="0036584A">
              <w:rPr>
                <w:b/>
                <w:i/>
                <w:szCs w:val="22"/>
                <w:lang w:eastAsia="sv-SE"/>
              </w:rPr>
              <w:t>-IM-</w:t>
            </w:r>
            <w:proofErr w:type="spellStart"/>
            <w:r w:rsidRPr="0036584A">
              <w:rPr>
                <w:b/>
                <w:i/>
                <w:szCs w:val="22"/>
                <w:lang w:eastAsia="sv-SE"/>
              </w:rPr>
              <w:t>ResourcesForInterference</w:t>
            </w:r>
            <w:proofErr w:type="spellEnd"/>
          </w:p>
          <w:p w14:paraId="310F8D6E" w14:textId="77777777" w:rsidR="00E52F4B" w:rsidRPr="0036584A" w:rsidRDefault="00E52F4B" w:rsidP="005C2EA3">
            <w:pPr>
              <w:pStyle w:val="TAL"/>
              <w:rPr>
                <w:szCs w:val="22"/>
                <w:lang w:eastAsia="sv-SE"/>
              </w:rPr>
            </w:pPr>
            <w:r w:rsidRPr="0036584A">
              <w:rPr>
                <w:szCs w:val="22"/>
                <w:lang w:eastAsia="sv-SE"/>
              </w:rPr>
              <w:t xml:space="preserve">CSI IM resources for interference measurement. </w:t>
            </w:r>
            <w:proofErr w:type="spellStart"/>
            <w:r w:rsidRPr="0036584A">
              <w:rPr>
                <w:i/>
                <w:lang w:eastAsia="sv-SE"/>
              </w:rPr>
              <w:t>csi-ResourceConfigId</w:t>
            </w:r>
            <w:proofErr w:type="spellEnd"/>
            <w:r w:rsidRPr="0036584A">
              <w:rPr>
                <w:szCs w:val="22"/>
                <w:lang w:eastAsia="sv-SE"/>
              </w:rPr>
              <w:t xml:space="preserve"> of a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included in the configuration of the serving cell indicated with the field "carrier" above. The </w:t>
            </w:r>
            <w:r w:rsidRPr="0036584A">
              <w:rPr>
                <w:i/>
                <w:szCs w:val="22"/>
                <w:lang w:eastAsia="sv-SE"/>
              </w:rPr>
              <w:t>CSI-</w:t>
            </w:r>
            <w:proofErr w:type="spellStart"/>
            <w:r w:rsidRPr="0036584A">
              <w:rPr>
                <w:i/>
                <w:szCs w:val="22"/>
                <w:lang w:eastAsia="sv-SE"/>
              </w:rPr>
              <w:t>ResourceConfig</w:t>
            </w:r>
            <w:proofErr w:type="spellEnd"/>
            <w:r w:rsidRPr="0036584A">
              <w:rPr>
                <w:szCs w:val="22"/>
                <w:lang w:eastAsia="sv-SE"/>
              </w:rPr>
              <w:t xml:space="preserve"> indicated here contains only CSI-IM resources. The </w:t>
            </w:r>
            <w:proofErr w:type="spellStart"/>
            <w:r w:rsidRPr="0036584A">
              <w:rPr>
                <w:i/>
                <w:lang w:eastAsia="sv-SE"/>
              </w:rPr>
              <w:t>bwp</w:t>
            </w:r>
            <w:proofErr w:type="spellEnd"/>
            <w:r w:rsidRPr="0036584A">
              <w:rPr>
                <w:i/>
                <w:lang w:eastAsia="sv-SE"/>
              </w:rPr>
              <w:t>-Id</w:t>
            </w:r>
            <w:r w:rsidRPr="0036584A">
              <w:rPr>
                <w:szCs w:val="22"/>
                <w:lang w:eastAsia="sv-SE"/>
              </w:rPr>
              <w:t xml:space="preserve"> in that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is the same value as the </w:t>
            </w:r>
            <w:proofErr w:type="spellStart"/>
            <w:r w:rsidRPr="0036584A">
              <w:rPr>
                <w:i/>
                <w:lang w:eastAsia="sv-SE"/>
              </w:rPr>
              <w:t>bwp</w:t>
            </w:r>
            <w:proofErr w:type="spellEnd"/>
            <w:r w:rsidRPr="0036584A">
              <w:rPr>
                <w:i/>
                <w:lang w:eastAsia="sv-SE"/>
              </w:rPr>
              <w:t>-Id</w:t>
            </w:r>
            <w:r w:rsidRPr="0036584A">
              <w:rPr>
                <w:szCs w:val="22"/>
                <w:lang w:eastAsia="sv-SE"/>
              </w:rPr>
              <w:t xml:space="preserve"> in the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indicated by </w:t>
            </w:r>
            <w:proofErr w:type="spellStart"/>
            <w:r w:rsidRPr="0036584A">
              <w:rPr>
                <w:i/>
                <w:lang w:eastAsia="sv-SE"/>
              </w:rPr>
              <w:t>resourcesForChannelMeasurement</w:t>
            </w:r>
            <w:proofErr w:type="spellEnd"/>
            <w:r w:rsidRPr="0036584A">
              <w:rPr>
                <w:szCs w:val="22"/>
                <w:lang w:eastAsia="sv-SE"/>
              </w:rPr>
              <w:t>.</w:t>
            </w:r>
          </w:p>
        </w:tc>
      </w:tr>
      <w:tr w:rsidR="00E52F4B" w:rsidRPr="0036584A" w14:paraId="3D5B1A24" w14:textId="77777777" w:rsidTr="005C2EA3">
        <w:tc>
          <w:tcPr>
            <w:tcW w:w="14175" w:type="dxa"/>
            <w:tcBorders>
              <w:top w:val="single" w:sz="4" w:space="0" w:color="auto"/>
              <w:left w:val="single" w:sz="4" w:space="0" w:color="auto"/>
              <w:bottom w:val="single" w:sz="4" w:space="0" w:color="auto"/>
              <w:right w:val="single" w:sz="4" w:space="0" w:color="auto"/>
            </w:tcBorders>
          </w:tcPr>
          <w:p w14:paraId="7E1FD56C" w14:textId="77777777" w:rsidR="00E52F4B" w:rsidRPr="0036584A" w:rsidRDefault="00E52F4B" w:rsidP="005C2EA3">
            <w:pPr>
              <w:pStyle w:val="TAL"/>
              <w:rPr>
                <w:b/>
                <w:i/>
                <w:szCs w:val="22"/>
                <w:lang w:eastAsia="sv-SE"/>
              </w:rPr>
            </w:pPr>
            <w:proofErr w:type="spellStart"/>
            <w:r w:rsidRPr="0036584A">
              <w:rPr>
                <w:b/>
                <w:i/>
                <w:szCs w:val="22"/>
                <w:lang w:eastAsia="sv-SE"/>
              </w:rPr>
              <w:t>csi-InferencePrediction</w:t>
            </w:r>
            <w:proofErr w:type="spellEnd"/>
          </w:p>
          <w:p w14:paraId="264B99E1" w14:textId="77777777" w:rsidR="00E52F4B" w:rsidRPr="0036584A" w:rsidRDefault="00E52F4B" w:rsidP="005C2EA3">
            <w:pPr>
              <w:pStyle w:val="TAL"/>
              <w:rPr>
                <w:b/>
                <w:i/>
                <w:szCs w:val="22"/>
                <w:lang w:eastAsia="sv-SE"/>
              </w:rPr>
            </w:pPr>
            <w:r w:rsidRPr="0036584A">
              <w:rPr>
                <w:bCs/>
                <w:iCs/>
                <w:szCs w:val="22"/>
                <w:lang w:eastAsia="sv-SE"/>
              </w:rPr>
              <w:t>Indicates whether the UE reports predicted CSI based on inference.</w:t>
            </w:r>
          </w:p>
        </w:tc>
      </w:tr>
      <w:tr w:rsidR="00E52F4B" w:rsidRPr="0036584A" w14:paraId="57989AE8" w14:textId="77777777" w:rsidTr="005C2EA3">
        <w:tc>
          <w:tcPr>
            <w:tcW w:w="14175" w:type="dxa"/>
            <w:tcBorders>
              <w:top w:val="single" w:sz="4" w:space="0" w:color="auto"/>
              <w:left w:val="single" w:sz="4" w:space="0" w:color="auto"/>
              <w:bottom w:val="single" w:sz="4" w:space="0" w:color="auto"/>
              <w:right w:val="single" w:sz="4" w:space="0" w:color="auto"/>
            </w:tcBorders>
          </w:tcPr>
          <w:p w14:paraId="6B06A2E7" w14:textId="77777777" w:rsidR="00E52F4B" w:rsidRPr="0036584A" w:rsidRDefault="00E52F4B" w:rsidP="005C2EA3">
            <w:pPr>
              <w:pStyle w:val="TAL"/>
              <w:rPr>
                <w:szCs w:val="22"/>
                <w:lang w:eastAsia="sv-SE"/>
              </w:rPr>
            </w:pPr>
            <w:proofErr w:type="spellStart"/>
            <w:r w:rsidRPr="0036584A">
              <w:rPr>
                <w:b/>
                <w:i/>
                <w:szCs w:val="22"/>
                <w:lang w:eastAsia="sv-SE"/>
              </w:rPr>
              <w:t>csi-ReportCJTC</w:t>
            </w:r>
            <w:proofErr w:type="spellEnd"/>
          </w:p>
          <w:p w14:paraId="78A47139" w14:textId="77777777" w:rsidR="00E52F4B" w:rsidRPr="0036584A" w:rsidRDefault="00E52F4B" w:rsidP="005C2EA3">
            <w:pPr>
              <w:pStyle w:val="TAL"/>
              <w:rPr>
                <w:b/>
                <w:i/>
                <w:szCs w:val="22"/>
                <w:lang w:eastAsia="sv-SE"/>
              </w:rPr>
            </w:pPr>
            <w:r w:rsidRPr="0036584A">
              <w:rPr>
                <w:lang w:eastAsia="sv-SE"/>
              </w:rPr>
              <w:t>Configures parameters used for CJT calibration.</w:t>
            </w:r>
          </w:p>
        </w:tc>
      </w:tr>
      <w:tr w:rsidR="00E52F4B" w:rsidRPr="0036584A" w14:paraId="5F1509E2"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147B9239" w14:textId="77777777" w:rsidR="00E52F4B" w:rsidRPr="0036584A" w:rsidRDefault="00E52F4B" w:rsidP="005C2EA3">
            <w:pPr>
              <w:pStyle w:val="TAL"/>
              <w:rPr>
                <w:szCs w:val="22"/>
                <w:lang w:eastAsia="sv-SE"/>
              </w:rPr>
            </w:pPr>
            <w:proofErr w:type="spellStart"/>
            <w:r w:rsidRPr="0036584A">
              <w:rPr>
                <w:b/>
                <w:i/>
                <w:szCs w:val="22"/>
                <w:lang w:eastAsia="sv-SE"/>
              </w:rPr>
              <w:t>csi-ReportingBand</w:t>
            </w:r>
            <w:proofErr w:type="spellEnd"/>
          </w:p>
          <w:p w14:paraId="63A54350" w14:textId="77777777" w:rsidR="00E52F4B" w:rsidRPr="0036584A" w:rsidRDefault="00E52F4B" w:rsidP="005C2EA3">
            <w:pPr>
              <w:pStyle w:val="TAL"/>
              <w:rPr>
                <w:szCs w:val="22"/>
                <w:lang w:eastAsia="sv-SE"/>
              </w:rPr>
            </w:pPr>
            <w:r w:rsidRPr="0036584A">
              <w:rPr>
                <w:szCs w:val="22"/>
                <w:lang w:eastAsia="sv-SE"/>
              </w:rPr>
              <w:t xml:space="preserve">Indicates a contiguous or non-contiguous subset of </w:t>
            </w:r>
            <w:proofErr w:type="spellStart"/>
            <w:r w:rsidRPr="0036584A">
              <w:rPr>
                <w:szCs w:val="22"/>
                <w:lang w:eastAsia="sv-SE"/>
              </w:rPr>
              <w:t>subbands</w:t>
            </w:r>
            <w:proofErr w:type="spellEnd"/>
            <w:r w:rsidRPr="0036584A">
              <w:rPr>
                <w:szCs w:val="22"/>
                <w:lang w:eastAsia="sv-SE"/>
              </w:rPr>
              <w:t xml:space="preserve"> in the bandwidth part which CSI shall be reported for. Each bit in the bit-string represents one </w:t>
            </w:r>
            <w:proofErr w:type="spellStart"/>
            <w:r w:rsidRPr="0036584A">
              <w:rPr>
                <w:szCs w:val="22"/>
                <w:lang w:eastAsia="sv-SE"/>
              </w:rPr>
              <w:t>subband</w:t>
            </w:r>
            <w:proofErr w:type="spellEnd"/>
            <w:r w:rsidRPr="0036584A">
              <w:rPr>
                <w:szCs w:val="22"/>
                <w:lang w:eastAsia="sv-SE"/>
              </w:rPr>
              <w:t xml:space="preserve"> in order of frequency position in the BWP. The right-most bit in the bit string represents the lowest </w:t>
            </w:r>
            <w:proofErr w:type="spellStart"/>
            <w:r w:rsidRPr="0036584A">
              <w:rPr>
                <w:szCs w:val="22"/>
                <w:lang w:eastAsia="sv-SE"/>
              </w:rPr>
              <w:t>subband</w:t>
            </w:r>
            <w:proofErr w:type="spellEnd"/>
            <w:r w:rsidRPr="0036584A">
              <w:rPr>
                <w:szCs w:val="22"/>
                <w:lang w:eastAsia="sv-SE"/>
              </w:rPr>
              <w:t xml:space="preserve"> with the lowest frequency position in the BWP. The choice determines the number of </w:t>
            </w:r>
            <w:proofErr w:type="spellStart"/>
            <w:r w:rsidRPr="0036584A">
              <w:rPr>
                <w:szCs w:val="22"/>
                <w:lang w:eastAsia="sv-SE"/>
              </w:rPr>
              <w:t>subbands</w:t>
            </w:r>
            <w:proofErr w:type="spellEnd"/>
            <w:r w:rsidRPr="0036584A">
              <w:rPr>
                <w:szCs w:val="22"/>
                <w:lang w:eastAsia="sv-SE"/>
              </w:rPr>
              <w:t xml:space="preserve"> (subbands3 for 3 </w:t>
            </w:r>
            <w:proofErr w:type="spellStart"/>
            <w:r w:rsidRPr="0036584A">
              <w:rPr>
                <w:szCs w:val="22"/>
                <w:lang w:eastAsia="sv-SE"/>
              </w:rPr>
              <w:t>subbands</w:t>
            </w:r>
            <w:proofErr w:type="spellEnd"/>
            <w:r w:rsidRPr="0036584A">
              <w:rPr>
                <w:szCs w:val="22"/>
                <w:lang w:eastAsia="sv-SE"/>
              </w:rPr>
              <w:t xml:space="preserve">, subbands4 for 4 </w:t>
            </w:r>
            <w:proofErr w:type="spellStart"/>
            <w:r w:rsidRPr="0036584A">
              <w:rPr>
                <w:szCs w:val="22"/>
                <w:lang w:eastAsia="sv-SE"/>
              </w:rPr>
              <w:t>subbands</w:t>
            </w:r>
            <w:proofErr w:type="spellEnd"/>
            <w:r w:rsidRPr="0036584A">
              <w:rPr>
                <w:szCs w:val="22"/>
                <w:lang w:eastAsia="sv-SE"/>
              </w:rPr>
              <w:t xml:space="preserve">, and so on) (see TS 38.214 [19], clause 5.2.1.4). This field is absent if there are less than 24 PRBs (no sub band) and present otherwise </w:t>
            </w:r>
            <w:r w:rsidRPr="0036584A">
              <w:rPr>
                <w:rFonts w:cs="Arial"/>
                <w:szCs w:val="22"/>
              </w:rPr>
              <w:t>(see TS 38.214 [19], clause 5.2.1.4)</w:t>
            </w:r>
            <w:r w:rsidRPr="0036584A">
              <w:rPr>
                <w:szCs w:val="22"/>
                <w:lang w:eastAsia="sv-SE"/>
              </w:rPr>
              <w:t>.</w:t>
            </w:r>
          </w:p>
          <w:p w14:paraId="56142D27" w14:textId="77777777" w:rsidR="00E52F4B" w:rsidRPr="0036584A" w:rsidRDefault="00E52F4B" w:rsidP="005C2EA3">
            <w:pPr>
              <w:pStyle w:val="TAN"/>
              <w:rPr>
                <w:lang w:eastAsia="sv-SE"/>
              </w:rPr>
            </w:pPr>
            <w:r w:rsidRPr="0036584A">
              <w:rPr>
                <w:lang w:eastAsia="sv-SE"/>
              </w:rPr>
              <w:t>NOTE:</w:t>
            </w:r>
            <w:r w:rsidRPr="0036584A">
              <w:tab/>
            </w:r>
            <w:r w:rsidRPr="0036584A">
              <w:rPr>
                <w:lang w:eastAsia="sv-SE"/>
              </w:rPr>
              <w:t xml:space="preserve">In TS 38.212 [17] clause 6.3.1.1.2 and TS 38.214 [19] clause 5.2.1.4, only </w:t>
            </w:r>
            <w:proofErr w:type="spellStart"/>
            <w:r w:rsidRPr="0036584A">
              <w:rPr>
                <w:lang w:eastAsia="sv-SE"/>
              </w:rPr>
              <w:t>subbands</w:t>
            </w:r>
            <w:proofErr w:type="spellEnd"/>
            <w:r w:rsidRPr="0036584A">
              <w:rPr>
                <w:lang w:eastAsia="sv-SE"/>
              </w:rPr>
              <w:t xml:space="preserve"> to be reported are numbered, e.g. </w:t>
            </w:r>
            <w:proofErr w:type="spellStart"/>
            <w:r w:rsidRPr="0036584A">
              <w:rPr>
                <w:lang w:eastAsia="sv-SE"/>
              </w:rPr>
              <w:t>subband</w:t>
            </w:r>
            <w:proofErr w:type="spellEnd"/>
            <w:r w:rsidRPr="0036584A">
              <w:rPr>
                <w:lang w:eastAsia="sv-SE"/>
              </w:rPr>
              <w:t xml:space="preserve"> #0 is the </w:t>
            </w:r>
            <w:proofErr w:type="spellStart"/>
            <w:r w:rsidRPr="0036584A">
              <w:rPr>
                <w:lang w:eastAsia="sv-SE"/>
              </w:rPr>
              <w:t>subband</w:t>
            </w:r>
            <w:proofErr w:type="spellEnd"/>
            <w:r w:rsidRPr="0036584A">
              <w:rPr>
                <w:lang w:eastAsia="sv-SE"/>
              </w:rPr>
              <w:t xml:space="preserve"> corresponding to the right-most bit set to 1.</w:t>
            </w:r>
          </w:p>
        </w:tc>
      </w:tr>
      <w:tr w:rsidR="00E52F4B" w:rsidRPr="0036584A" w14:paraId="1B5D4F9A" w14:textId="77777777" w:rsidTr="005C2EA3">
        <w:tc>
          <w:tcPr>
            <w:tcW w:w="14175" w:type="dxa"/>
            <w:tcBorders>
              <w:top w:val="single" w:sz="4" w:space="0" w:color="auto"/>
              <w:left w:val="single" w:sz="4" w:space="0" w:color="auto"/>
              <w:bottom w:val="single" w:sz="4" w:space="0" w:color="auto"/>
              <w:right w:val="single" w:sz="4" w:space="0" w:color="auto"/>
            </w:tcBorders>
          </w:tcPr>
          <w:p w14:paraId="4528FF57" w14:textId="77777777" w:rsidR="00E52F4B" w:rsidRPr="0036584A" w:rsidRDefault="00E52F4B" w:rsidP="005C2EA3">
            <w:pPr>
              <w:pStyle w:val="TAL"/>
              <w:rPr>
                <w:b/>
                <w:i/>
                <w:szCs w:val="22"/>
                <w:lang w:eastAsia="sv-SE"/>
              </w:rPr>
            </w:pPr>
            <w:proofErr w:type="spellStart"/>
            <w:r w:rsidRPr="0036584A">
              <w:rPr>
                <w:b/>
                <w:i/>
                <w:szCs w:val="22"/>
                <w:lang w:eastAsia="sv-SE"/>
              </w:rPr>
              <w:t>csi-ReportMode</w:t>
            </w:r>
            <w:proofErr w:type="spellEnd"/>
          </w:p>
          <w:p w14:paraId="50D87715" w14:textId="77777777" w:rsidR="00E52F4B" w:rsidRPr="0036584A" w:rsidRDefault="00E52F4B" w:rsidP="005C2EA3">
            <w:pPr>
              <w:pStyle w:val="TAL"/>
              <w:rPr>
                <w:bCs/>
                <w:iCs/>
                <w:szCs w:val="22"/>
                <w:lang w:eastAsia="sv-SE"/>
              </w:rPr>
            </w:pPr>
            <w:r w:rsidRPr="0036584A">
              <w:rPr>
                <w:bCs/>
                <w:iCs/>
                <w:szCs w:val="22"/>
                <w:lang w:eastAsia="sv-SE"/>
              </w:rPr>
              <w:t xml:space="preserve">Configures the CSI report modes Mode1 or Mode 2 (see </w:t>
            </w:r>
            <w:r w:rsidRPr="0036584A">
              <w:t>TS 38.214 [19], clause 5.2.1.4.2</w:t>
            </w:r>
            <w:r w:rsidRPr="0036584A">
              <w:rPr>
                <w:bCs/>
                <w:iCs/>
                <w:szCs w:val="22"/>
                <w:lang w:eastAsia="sv-SE"/>
              </w:rPr>
              <w:t>)</w:t>
            </w:r>
          </w:p>
        </w:tc>
      </w:tr>
      <w:tr w:rsidR="00E52F4B" w:rsidRPr="0036584A" w14:paraId="27A57920" w14:textId="77777777" w:rsidTr="005C2EA3">
        <w:tc>
          <w:tcPr>
            <w:tcW w:w="14175" w:type="dxa"/>
            <w:tcBorders>
              <w:top w:val="single" w:sz="4" w:space="0" w:color="auto"/>
              <w:left w:val="single" w:sz="4" w:space="0" w:color="auto"/>
              <w:bottom w:val="single" w:sz="4" w:space="0" w:color="auto"/>
              <w:right w:val="single" w:sz="4" w:space="0" w:color="auto"/>
            </w:tcBorders>
          </w:tcPr>
          <w:p w14:paraId="65C37ACB" w14:textId="77777777" w:rsidR="00E52F4B" w:rsidRPr="0036584A" w:rsidRDefault="00E52F4B" w:rsidP="005C2EA3">
            <w:pPr>
              <w:pStyle w:val="TAL"/>
              <w:rPr>
                <w:b/>
                <w:i/>
                <w:szCs w:val="22"/>
                <w:lang w:eastAsia="sv-SE"/>
              </w:rPr>
            </w:pPr>
            <w:proofErr w:type="spellStart"/>
            <w:r w:rsidRPr="0036584A">
              <w:rPr>
                <w:b/>
                <w:i/>
                <w:szCs w:val="22"/>
                <w:lang w:eastAsia="sv-SE"/>
              </w:rPr>
              <w:t>csi-ReportSubConfigToAddModList</w:t>
            </w:r>
            <w:proofErr w:type="spellEnd"/>
            <w:r w:rsidRPr="0036584A">
              <w:rPr>
                <w:b/>
                <w:i/>
                <w:szCs w:val="22"/>
                <w:lang w:eastAsia="sv-SE"/>
              </w:rPr>
              <w:t xml:space="preserve">, </w:t>
            </w:r>
            <w:proofErr w:type="spellStart"/>
            <w:r w:rsidRPr="0036584A">
              <w:rPr>
                <w:b/>
                <w:i/>
                <w:szCs w:val="22"/>
                <w:lang w:eastAsia="sv-SE"/>
              </w:rPr>
              <w:t>csi-ReportSubConfigToAddModListExt</w:t>
            </w:r>
            <w:proofErr w:type="spellEnd"/>
          </w:p>
          <w:p w14:paraId="174AB243" w14:textId="77777777" w:rsidR="00E52F4B" w:rsidRPr="0036584A" w:rsidRDefault="00E52F4B" w:rsidP="005C2EA3">
            <w:pPr>
              <w:pStyle w:val="TAL"/>
              <w:rPr>
                <w:b/>
                <w:i/>
                <w:szCs w:val="22"/>
                <w:lang w:eastAsia="sv-SE"/>
              </w:rPr>
            </w:pPr>
            <w:r w:rsidRPr="0036584A">
              <w:rPr>
                <w:szCs w:val="22"/>
                <w:lang w:eastAsia="sv-SE"/>
              </w:rPr>
              <w:t>List of CSI-</w:t>
            </w:r>
            <w:proofErr w:type="spellStart"/>
            <w:r w:rsidRPr="0036584A">
              <w:rPr>
                <w:szCs w:val="22"/>
                <w:lang w:eastAsia="sv-SE"/>
              </w:rPr>
              <w:t>ReportSubConfiguration</w:t>
            </w:r>
            <w:proofErr w:type="spellEnd"/>
            <w:r w:rsidRPr="0036584A">
              <w:rPr>
                <w:szCs w:val="22"/>
                <w:lang w:eastAsia="sv-SE"/>
              </w:rPr>
              <w:t xml:space="preserve">(s) in a CSI report configuration to add or modify. No simultaneous configuration of </w:t>
            </w:r>
            <w:proofErr w:type="spellStart"/>
            <w:r w:rsidRPr="0036584A">
              <w:rPr>
                <w:i/>
                <w:szCs w:val="22"/>
                <w:lang w:eastAsia="sv-SE"/>
              </w:rPr>
              <w:t>portSubsetIndicator</w:t>
            </w:r>
            <w:proofErr w:type="spellEnd"/>
            <w:r w:rsidRPr="0036584A">
              <w:rPr>
                <w:szCs w:val="22"/>
                <w:lang w:eastAsia="sv-SE"/>
              </w:rPr>
              <w:t xml:space="preserve"> and a list of </w:t>
            </w:r>
            <w:proofErr w:type="spellStart"/>
            <w:r w:rsidRPr="0036584A">
              <w:rPr>
                <w:i/>
                <w:szCs w:val="22"/>
                <w:lang w:eastAsia="sv-SE"/>
              </w:rPr>
              <w:t>nzp</w:t>
            </w:r>
            <w:proofErr w:type="spellEnd"/>
            <w:r w:rsidRPr="0036584A">
              <w:rPr>
                <w:i/>
                <w:szCs w:val="22"/>
                <w:lang w:eastAsia="sv-SE"/>
              </w:rPr>
              <w:t xml:space="preserve">-CSI-RS-resources </w:t>
            </w:r>
            <w:r w:rsidRPr="0036584A">
              <w:rPr>
                <w:szCs w:val="22"/>
                <w:lang w:eastAsia="sv-SE"/>
              </w:rPr>
              <w:t xml:space="preserve">in a same CSI report sub-configuration. The number of elements in a list is at least 2. If the network includes </w:t>
            </w:r>
            <w:proofErr w:type="spellStart"/>
            <w:r w:rsidRPr="0036584A">
              <w:rPr>
                <w:i/>
                <w:iCs/>
                <w:szCs w:val="22"/>
                <w:lang w:eastAsia="sv-SE"/>
              </w:rPr>
              <w:t>csi-ReportSubConfigToAddModListExt</w:t>
            </w:r>
            <w:proofErr w:type="spellEnd"/>
            <w:r w:rsidRPr="0036584A">
              <w:rPr>
                <w:szCs w:val="22"/>
                <w:lang w:eastAsia="sv-SE"/>
              </w:rPr>
              <w:t xml:space="preserve">, it includes the same number of entries, and listed in the same order, as in </w:t>
            </w:r>
            <w:proofErr w:type="spellStart"/>
            <w:r w:rsidRPr="0036584A">
              <w:rPr>
                <w:i/>
                <w:iCs/>
                <w:szCs w:val="22"/>
                <w:lang w:eastAsia="sv-SE"/>
              </w:rPr>
              <w:t>csi-ReportSubConfigToAddModList</w:t>
            </w:r>
            <w:proofErr w:type="spellEnd"/>
            <w:r w:rsidRPr="0036584A">
              <w:rPr>
                <w:szCs w:val="22"/>
                <w:lang w:eastAsia="sv-SE"/>
              </w:rPr>
              <w:t>.</w:t>
            </w:r>
          </w:p>
        </w:tc>
      </w:tr>
      <w:tr w:rsidR="00E52F4B" w:rsidRPr="0036584A" w14:paraId="2CA2E986" w14:textId="77777777" w:rsidTr="005C2EA3">
        <w:tc>
          <w:tcPr>
            <w:tcW w:w="14175" w:type="dxa"/>
            <w:tcBorders>
              <w:top w:val="single" w:sz="4" w:space="0" w:color="auto"/>
              <w:left w:val="single" w:sz="4" w:space="0" w:color="auto"/>
              <w:bottom w:val="single" w:sz="4" w:space="0" w:color="auto"/>
              <w:right w:val="single" w:sz="4" w:space="0" w:color="auto"/>
            </w:tcBorders>
          </w:tcPr>
          <w:p w14:paraId="122490BA" w14:textId="77777777" w:rsidR="00E52F4B" w:rsidRPr="0036584A" w:rsidRDefault="00E52F4B" w:rsidP="005C2EA3">
            <w:pPr>
              <w:pStyle w:val="TAL"/>
              <w:rPr>
                <w:b/>
                <w:i/>
                <w:szCs w:val="22"/>
                <w:lang w:eastAsia="sv-SE"/>
              </w:rPr>
            </w:pPr>
            <w:proofErr w:type="spellStart"/>
            <w:r w:rsidRPr="0036584A">
              <w:rPr>
                <w:b/>
                <w:i/>
                <w:szCs w:val="22"/>
                <w:lang w:eastAsia="sv-SE"/>
              </w:rPr>
              <w:t>csi-ReportSubConfigToReleaseList</w:t>
            </w:r>
            <w:proofErr w:type="spellEnd"/>
          </w:p>
          <w:p w14:paraId="1FD0E9B8" w14:textId="77777777" w:rsidR="00E52F4B" w:rsidRPr="0036584A" w:rsidRDefault="00E52F4B" w:rsidP="005C2EA3">
            <w:pPr>
              <w:pStyle w:val="TAL"/>
              <w:rPr>
                <w:b/>
                <w:i/>
                <w:szCs w:val="22"/>
                <w:lang w:eastAsia="sv-SE"/>
              </w:rPr>
            </w:pPr>
            <w:r w:rsidRPr="0036584A">
              <w:rPr>
                <w:szCs w:val="22"/>
                <w:lang w:eastAsia="sv-SE"/>
              </w:rPr>
              <w:t>List of CSI-</w:t>
            </w:r>
            <w:proofErr w:type="spellStart"/>
            <w:r w:rsidRPr="0036584A">
              <w:rPr>
                <w:szCs w:val="22"/>
                <w:lang w:eastAsia="sv-SE"/>
              </w:rPr>
              <w:t>ReportSubConfiguration</w:t>
            </w:r>
            <w:proofErr w:type="spellEnd"/>
            <w:r w:rsidRPr="0036584A">
              <w:rPr>
                <w:szCs w:val="22"/>
                <w:lang w:eastAsia="sv-SE"/>
              </w:rPr>
              <w:t>(s) in a CSI report configuration to release.</w:t>
            </w:r>
          </w:p>
        </w:tc>
      </w:tr>
      <w:tr w:rsidR="00E52F4B" w:rsidRPr="0036584A" w14:paraId="7AA25F55" w14:textId="77777777" w:rsidTr="005C2EA3">
        <w:tc>
          <w:tcPr>
            <w:tcW w:w="14175" w:type="dxa"/>
            <w:tcBorders>
              <w:top w:val="single" w:sz="4" w:space="0" w:color="auto"/>
              <w:left w:val="single" w:sz="4" w:space="0" w:color="auto"/>
              <w:bottom w:val="single" w:sz="4" w:space="0" w:color="auto"/>
              <w:right w:val="single" w:sz="4" w:space="0" w:color="auto"/>
            </w:tcBorders>
          </w:tcPr>
          <w:p w14:paraId="00E57D92" w14:textId="77777777" w:rsidR="00E52F4B" w:rsidRPr="0036584A" w:rsidRDefault="00E52F4B" w:rsidP="005C2EA3">
            <w:pPr>
              <w:pStyle w:val="TAL"/>
              <w:rPr>
                <w:b/>
                <w:i/>
                <w:szCs w:val="22"/>
                <w:lang w:eastAsia="sv-SE"/>
              </w:rPr>
            </w:pPr>
            <w:proofErr w:type="spellStart"/>
            <w:r w:rsidRPr="0036584A">
              <w:rPr>
                <w:b/>
                <w:i/>
                <w:szCs w:val="22"/>
                <w:lang w:eastAsia="sv-SE"/>
              </w:rPr>
              <w:lastRenderedPageBreak/>
              <w:t>csi</w:t>
            </w:r>
            <w:proofErr w:type="spellEnd"/>
            <w:r w:rsidRPr="0036584A">
              <w:rPr>
                <w:b/>
                <w:i/>
                <w:szCs w:val="22"/>
                <w:lang w:eastAsia="sv-SE"/>
              </w:rPr>
              <w:t>-</w:t>
            </w:r>
            <w:proofErr w:type="spellStart"/>
            <w:r w:rsidRPr="0036584A">
              <w:rPr>
                <w:b/>
                <w:i/>
                <w:szCs w:val="22"/>
                <w:lang w:eastAsia="sv-SE"/>
              </w:rPr>
              <w:t>ReportUE</w:t>
            </w:r>
            <w:proofErr w:type="spellEnd"/>
            <w:r w:rsidRPr="0036584A">
              <w:rPr>
                <w:b/>
                <w:i/>
                <w:szCs w:val="22"/>
                <w:lang w:eastAsia="sv-SE"/>
              </w:rPr>
              <w:t>-IBR</w:t>
            </w:r>
          </w:p>
          <w:p w14:paraId="7F0EECE1" w14:textId="77777777" w:rsidR="00E52F4B" w:rsidRPr="0036584A" w:rsidRDefault="00E52F4B" w:rsidP="005C2EA3">
            <w:pPr>
              <w:pStyle w:val="TAL"/>
              <w:rPr>
                <w:bCs/>
                <w:iCs/>
                <w:szCs w:val="22"/>
                <w:lang w:eastAsia="sv-SE"/>
              </w:rPr>
            </w:pPr>
            <w:r w:rsidRPr="0036584A">
              <w:rPr>
                <w:bCs/>
                <w:iCs/>
                <w:szCs w:val="22"/>
                <w:lang w:eastAsia="sv-SE"/>
              </w:rPr>
              <w:t xml:space="preserve">Configures parameters used for the UE initiated CSI reporting. When this field is configured, the UE ignores </w:t>
            </w:r>
            <w:proofErr w:type="spellStart"/>
            <w:r w:rsidRPr="0036584A">
              <w:rPr>
                <w:bCs/>
                <w:i/>
                <w:szCs w:val="22"/>
                <w:lang w:eastAsia="sv-SE"/>
              </w:rPr>
              <w:t>reportConfigType</w:t>
            </w:r>
            <w:proofErr w:type="spellEnd"/>
            <w:r w:rsidRPr="0036584A">
              <w:rPr>
                <w:bCs/>
                <w:iCs/>
                <w:szCs w:val="22"/>
                <w:lang w:eastAsia="sv-SE"/>
              </w:rPr>
              <w:t xml:space="preserve">. When this field is set to </w:t>
            </w:r>
            <w:r w:rsidRPr="0036584A">
              <w:rPr>
                <w:bCs/>
                <w:i/>
                <w:szCs w:val="22"/>
                <w:lang w:eastAsia="sv-SE"/>
              </w:rPr>
              <w:t>event1</w:t>
            </w:r>
            <w:r w:rsidRPr="0036584A">
              <w:rPr>
                <w:bCs/>
                <w:iCs/>
                <w:szCs w:val="22"/>
                <w:lang w:eastAsia="sv-SE"/>
              </w:rPr>
              <w:t xml:space="preserve">, </w:t>
            </w:r>
            <w:proofErr w:type="spellStart"/>
            <w:r w:rsidRPr="0036584A">
              <w:rPr>
                <w:bCs/>
                <w:i/>
                <w:szCs w:val="22"/>
                <w:lang w:eastAsia="sv-SE"/>
              </w:rPr>
              <w:t>eventThreshold</w:t>
            </w:r>
            <w:proofErr w:type="spellEnd"/>
            <w:r w:rsidRPr="0036584A">
              <w:rPr>
                <w:bCs/>
                <w:iCs/>
                <w:szCs w:val="22"/>
                <w:lang w:eastAsia="sv-SE"/>
              </w:rPr>
              <w:t xml:space="preserve"> can only be configured with values from 14 to 113.</w:t>
            </w:r>
          </w:p>
        </w:tc>
      </w:tr>
      <w:tr w:rsidR="00E52F4B" w:rsidRPr="0036584A" w14:paraId="4CF53294"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42304554" w14:textId="77777777" w:rsidR="00E52F4B" w:rsidRPr="0036584A" w:rsidRDefault="00E52F4B" w:rsidP="005C2EA3">
            <w:pPr>
              <w:pStyle w:val="TAL"/>
              <w:rPr>
                <w:b/>
                <w:i/>
                <w:szCs w:val="22"/>
                <w:lang w:eastAsia="sv-SE"/>
              </w:rPr>
            </w:pPr>
            <w:r w:rsidRPr="0036584A">
              <w:rPr>
                <w:b/>
                <w:i/>
                <w:szCs w:val="22"/>
                <w:lang w:eastAsia="sv-SE"/>
              </w:rPr>
              <w:t>dummy</w:t>
            </w:r>
          </w:p>
          <w:p w14:paraId="50E06E52" w14:textId="77777777" w:rsidR="00E52F4B" w:rsidRPr="0036584A" w:rsidRDefault="00E52F4B" w:rsidP="005C2EA3">
            <w:pPr>
              <w:pStyle w:val="TAL"/>
              <w:rPr>
                <w:szCs w:val="22"/>
                <w:lang w:eastAsia="sv-SE"/>
              </w:rPr>
            </w:pPr>
            <w:r w:rsidRPr="0036584A">
              <w:rPr>
                <w:szCs w:val="22"/>
                <w:lang w:eastAsia="sv-SE"/>
              </w:rPr>
              <w:t>This field is not used in the specification. If received it shall be ignored by the UE.</w:t>
            </w:r>
          </w:p>
        </w:tc>
      </w:tr>
      <w:tr w:rsidR="00E52F4B" w:rsidRPr="0036584A" w14:paraId="48F3D76A"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75A23C17" w14:textId="77777777" w:rsidR="00E52F4B" w:rsidRPr="0036584A" w:rsidRDefault="00E52F4B" w:rsidP="005C2EA3">
            <w:pPr>
              <w:pStyle w:val="TAL"/>
              <w:rPr>
                <w:szCs w:val="22"/>
                <w:lang w:eastAsia="sv-SE"/>
              </w:rPr>
            </w:pPr>
            <w:proofErr w:type="spellStart"/>
            <w:r w:rsidRPr="0036584A">
              <w:rPr>
                <w:b/>
                <w:i/>
                <w:szCs w:val="22"/>
                <w:lang w:eastAsia="sv-SE"/>
              </w:rPr>
              <w:t>groupBasedBeamReporting</w:t>
            </w:r>
            <w:proofErr w:type="spellEnd"/>
          </w:p>
          <w:p w14:paraId="6BE846DF" w14:textId="67D55D80" w:rsidR="00E52F4B" w:rsidRPr="00B60643" w:rsidRDefault="00E52F4B" w:rsidP="005C2EA3">
            <w:pPr>
              <w:pStyle w:val="TAL"/>
              <w:rPr>
                <w:iCs/>
                <w:szCs w:val="22"/>
                <w:lang w:eastAsia="sv-SE"/>
              </w:rPr>
            </w:pPr>
            <w:r w:rsidRPr="0036584A">
              <w:rPr>
                <w:szCs w:val="22"/>
                <w:lang w:eastAsia="sv-SE"/>
              </w:rPr>
              <w:t xml:space="preserve">Turning on/off group </w:t>
            </w:r>
            <w:proofErr w:type="gramStart"/>
            <w:r w:rsidRPr="0036584A">
              <w:rPr>
                <w:szCs w:val="22"/>
                <w:lang w:eastAsia="sv-SE"/>
              </w:rPr>
              <w:t>beam based</w:t>
            </w:r>
            <w:proofErr w:type="gramEnd"/>
            <w:r w:rsidRPr="0036584A">
              <w:rPr>
                <w:szCs w:val="22"/>
                <w:lang w:eastAsia="sv-SE"/>
              </w:rPr>
              <w:t xml:space="preserve"> reporting (see TS 38.214 [19], clause 5.2.1.4). If </w:t>
            </w:r>
            <w:proofErr w:type="spellStart"/>
            <w:r w:rsidRPr="0036584A">
              <w:rPr>
                <w:i/>
                <w:szCs w:val="22"/>
                <w:lang w:eastAsia="sv-SE"/>
              </w:rPr>
              <w:t>groupBasedBeamReporting</w:t>
            </w:r>
            <w:proofErr w:type="spellEnd"/>
            <w:r w:rsidRPr="0036584A">
              <w:rPr>
                <w:szCs w:val="22"/>
                <w:lang w:eastAsia="sv-SE"/>
              </w:rPr>
              <w:t xml:space="preserve"> (without suffix) is set to disabled, </w:t>
            </w:r>
            <w:r w:rsidRPr="0036584A">
              <w:rPr>
                <w:i/>
                <w:szCs w:val="22"/>
                <w:lang w:eastAsia="sv-SE"/>
              </w:rPr>
              <w:t>groupBasedBeamReporting-v1710</w:t>
            </w:r>
            <w:r w:rsidRPr="0036584A">
              <w:rPr>
                <w:szCs w:val="22"/>
                <w:lang w:eastAsia="sv-SE"/>
              </w:rPr>
              <w:t xml:space="preserve"> and </w:t>
            </w:r>
            <w:r w:rsidRPr="0036584A">
              <w:rPr>
                <w:i/>
                <w:szCs w:val="22"/>
                <w:lang w:eastAsia="sv-SE"/>
              </w:rPr>
              <w:t>groupBasedBeamReporting-v1800</w:t>
            </w:r>
            <w:r w:rsidRPr="0036584A">
              <w:rPr>
                <w:szCs w:val="22"/>
                <w:lang w:eastAsia="sv-SE"/>
              </w:rPr>
              <w:t xml:space="preserve"> is absent.</w:t>
            </w:r>
            <w:ins w:id="13" w:author="Nokia (Andrew)" w:date="2025-10-02T23:39:00Z" w16du:dateUtc="2025-10-03T03:39:00Z">
              <w:r w:rsidR="00B60643">
                <w:rPr>
                  <w:szCs w:val="22"/>
                  <w:lang w:eastAsia="sv-SE"/>
                </w:rPr>
                <w:t xml:space="preserve"> The network configures </w:t>
              </w:r>
              <w:r w:rsidR="00B60643" w:rsidRPr="0036584A">
                <w:rPr>
                  <w:i/>
                  <w:szCs w:val="22"/>
                  <w:lang w:eastAsia="sv-SE"/>
                </w:rPr>
                <w:t>groupBasedBeamReporting-v1800</w:t>
              </w:r>
              <w:r w:rsidR="00B60643">
                <w:rPr>
                  <w:i/>
                  <w:szCs w:val="22"/>
                  <w:lang w:eastAsia="sv-SE"/>
                </w:rPr>
                <w:t xml:space="preserve"> </w:t>
              </w:r>
              <w:r w:rsidR="00B60643">
                <w:rPr>
                  <w:iCs/>
                  <w:szCs w:val="22"/>
                  <w:lang w:eastAsia="sv-SE"/>
                </w:rPr>
                <w:t xml:space="preserve">only if </w:t>
              </w:r>
              <w:r w:rsidR="00B60643" w:rsidRPr="0036584A">
                <w:rPr>
                  <w:i/>
                  <w:szCs w:val="22"/>
                  <w:lang w:eastAsia="sv-SE"/>
                </w:rPr>
                <w:t>groupBasedBeamReporting-v1710</w:t>
              </w:r>
              <w:r w:rsidR="00B60643">
                <w:rPr>
                  <w:iCs/>
                  <w:szCs w:val="22"/>
                  <w:lang w:eastAsia="sv-SE"/>
                </w:rPr>
                <w:t xml:space="preserve"> is configured.</w:t>
              </w:r>
            </w:ins>
          </w:p>
        </w:tc>
      </w:tr>
      <w:tr w:rsidR="00E52F4B" w:rsidRPr="0036584A" w14:paraId="001756B4" w14:textId="77777777" w:rsidTr="005C2EA3">
        <w:tc>
          <w:tcPr>
            <w:tcW w:w="14175" w:type="dxa"/>
            <w:tcBorders>
              <w:top w:val="single" w:sz="4" w:space="0" w:color="auto"/>
              <w:left w:val="single" w:sz="4" w:space="0" w:color="auto"/>
              <w:bottom w:val="single" w:sz="4" w:space="0" w:color="auto"/>
              <w:right w:val="single" w:sz="4" w:space="0" w:color="auto"/>
            </w:tcBorders>
          </w:tcPr>
          <w:p w14:paraId="4D9BE7D5" w14:textId="77777777" w:rsidR="00E52F4B" w:rsidRPr="0036584A" w:rsidRDefault="00E52F4B" w:rsidP="005C2EA3">
            <w:pPr>
              <w:pStyle w:val="TAL"/>
              <w:rPr>
                <w:b/>
                <w:i/>
                <w:szCs w:val="22"/>
                <w:lang w:eastAsia="sv-SE"/>
              </w:rPr>
            </w:pPr>
            <w:proofErr w:type="spellStart"/>
            <w:r w:rsidRPr="0036584A">
              <w:rPr>
                <w:b/>
                <w:i/>
                <w:szCs w:val="22"/>
                <w:lang w:eastAsia="sv-SE"/>
              </w:rPr>
              <w:t>linkedCJTC</w:t>
            </w:r>
            <w:proofErr w:type="spellEnd"/>
            <w:r w:rsidRPr="0036584A">
              <w:rPr>
                <w:b/>
                <w:i/>
                <w:szCs w:val="22"/>
                <w:lang w:eastAsia="sv-SE"/>
              </w:rPr>
              <w:t>-Report</w:t>
            </w:r>
          </w:p>
          <w:p w14:paraId="7119A68D" w14:textId="77777777" w:rsidR="00E52F4B" w:rsidRPr="0036584A" w:rsidRDefault="00E52F4B" w:rsidP="005C2EA3">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r w:rsidRPr="0036584A">
              <w:rPr>
                <w:szCs w:val="22"/>
                <w:lang w:eastAsia="sv-SE"/>
              </w:rPr>
              <w:t>.</w:t>
            </w:r>
          </w:p>
        </w:tc>
      </w:tr>
      <w:tr w:rsidR="00E52F4B" w:rsidRPr="0036584A" w14:paraId="466DA55D" w14:textId="77777777" w:rsidTr="005C2EA3">
        <w:tc>
          <w:tcPr>
            <w:tcW w:w="14175" w:type="dxa"/>
            <w:tcBorders>
              <w:top w:val="single" w:sz="4" w:space="0" w:color="auto"/>
              <w:left w:val="single" w:sz="4" w:space="0" w:color="auto"/>
              <w:bottom w:val="single" w:sz="4" w:space="0" w:color="auto"/>
              <w:right w:val="single" w:sz="4" w:space="0" w:color="auto"/>
            </w:tcBorders>
          </w:tcPr>
          <w:p w14:paraId="1A65E506" w14:textId="77777777" w:rsidR="00E52F4B" w:rsidRPr="0036584A" w:rsidRDefault="00E52F4B" w:rsidP="005C2EA3">
            <w:pPr>
              <w:pStyle w:val="TAL"/>
              <w:rPr>
                <w:b/>
                <w:i/>
                <w:szCs w:val="22"/>
                <w:lang w:eastAsia="sv-SE"/>
              </w:rPr>
            </w:pPr>
            <w:proofErr w:type="spellStart"/>
            <w:r w:rsidRPr="0036584A">
              <w:rPr>
                <w:b/>
                <w:i/>
                <w:szCs w:val="22"/>
                <w:lang w:eastAsia="sv-SE"/>
              </w:rPr>
              <w:t>mappingToResourcesForChannelPrediction</w:t>
            </w:r>
            <w:proofErr w:type="spellEnd"/>
          </w:p>
          <w:p w14:paraId="520FE269" w14:textId="77777777" w:rsidR="00E52F4B" w:rsidRPr="0036584A" w:rsidRDefault="00E52F4B" w:rsidP="005C2EA3">
            <w:pPr>
              <w:pStyle w:val="TAL"/>
              <w:rPr>
                <w:b/>
                <w:i/>
                <w:szCs w:val="22"/>
                <w:lang w:eastAsia="sv-SE"/>
              </w:rPr>
            </w:pPr>
            <w:r w:rsidRPr="0036584A">
              <w:rPr>
                <w:bCs/>
                <w:iCs/>
                <w:szCs w:val="22"/>
                <w:lang w:eastAsia="sv-SE"/>
              </w:rPr>
              <w:t xml:space="preserve">If configured, this field indicates the resources included in </w:t>
            </w:r>
            <w:proofErr w:type="spellStart"/>
            <w:r w:rsidRPr="0036584A">
              <w:rPr>
                <w:bCs/>
                <w:i/>
                <w:szCs w:val="22"/>
                <w:lang w:eastAsia="sv-SE"/>
              </w:rPr>
              <w:t>resourcesForChannelMeasurement</w:t>
            </w:r>
            <w:proofErr w:type="spellEnd"/>
            <w:r w:rsidRPr="0036584A">
              <w:rPr>
                <w:bCs/>
                <w:iCs/>
                <w:szCs w:val="22"/>
                <w:lang w:eastAsia="sv-SE"/>
              </w:rPr>
              <w:t xml:space="preserve"> to be used for monitoring the channel predictions in the resources </w:t>
            </w:r>
            <w:proofErr w:type="spellStart"/>
            <w:r w:rsidRPr="0036584A">
              <w:rPr>
                <w:bCs/>
                <w:i/>
                <w:szCs w:val="22"/>
                <w:lang w:eastAsia="sv-SE"/>
              </w:rPr>
              <w:t>resourcesForChannelPrediction</w:t>
            </w:r>
            <w:proofErr w:type="spellEnd"/>
            <w:r w:rsidRPr="0036584A">
              <w:rPr>
                <w:bCs/>
                <w:i/>
                <w:szCs w:val="22"/>
                <w:lang w:eastAsia="sv-SE"/>
              </w:rPr>
              <w:t xml:space="preserve"> </w:t>
            </w:r>
            <w:r w:rsidRPr="0036584A">
              <w:rPr>
                <w:bCs/>
                <w:iCs/>
                <w:szCs w:val="22"/>
                <w:lang w:eastAsia="sv-SE"/>
              </w:rPr>
              <w:t xml:space="preserve">included within the linked prediction report configuration indicated by </w:t>
            </w:r>
            <w:proofErr w:type="spellStart"/>
            <w:r w:rsidRPr="0036584A">
              <w:rPr>
                <w:bCs/>
                <w:i/>
                <w:szCs w:val="22"/>
                <w:lang w:eastAsia="sv-SE"/>
              </w:rPr>
              <w:t>refToPredictionConfig</w:t>
            </w:r>
            <w:proofErr w:type="spellEnd"/>
            <w:r w:rsidRPr="0036584A">
              <w:rPr>
                <w:bCs/>
                <w:i/>
                <w:szCs w:val="22"/>
                <w:lang w:eastAsia="sv-SE"/>
              </w:rPr>
              <w:t>.</w:t>
            </w:r>
            <w:r w:rsidRPr="0036584A">
              <w:rPr>
                <w:bCs/>
                <w:iCs/>
                <w:szCs w:val="22"/>
                <w:lang w:eastAsia="sv-SE"/>
              </w:rPr>
              <w:t xml:space="preserve"> This field indicates Y non-zero bits, where Y is the size of the resource set for monitoring in </w:t>
            </w:r>
            <w:proofErr w:type="spellStart"/>
            <w:r w:rsidRPr="0036584A">
              <w:rPr>
                <w:bCs/>
                <w:i/>
                <w:szCs w:val="22"/>
                <w:lang w:eastAsia="sv-SE"/>
              </w:rPr>
              <w:t>resourcesForChannelMeasurement</w:t>
            </w:r>
            <w:proofErr w:type="spellEnd"/>
            <w:r w:rsidRPr="0036584A">
              <w:rPr>
                <w:bCs/>
                <w:iCs/>
                <w:szCs w:val="22"/>
                <w:lang w:eastAsia="sv-SE"/>
              </w:rPr>
              <w:t>. The x-</w:t>
            </w:r>
            <w:proofErr w:type="spellStart"/>
            <w:r w:rsidRPr="0036584A">
              <w:rPr>
                <w:bCs/>
                <w:iCs/>
                <w:szCs w:val="22"/>
                <w:lang w:eastAsia="sv-SE"/>
              </w:rPr>
              <w:t>th</w:t>
            </w:r>
            <w:proofErr w:type="spellEnd"/>
            <w:r w:rsidRPr="0036584A">
              <w:rPr>
                <w:bCs/>
                <w:iCs/>
                <w:szCs w:val="22"/>
                <w:lang w:eastAsia="sv-SE"/>
              </w:rPr>
              <w:t xml:space="preserve"> MSB of the bitmap corresponds to x-</w:t>
            </w:r>
            <w:proofErr w:type="spellStart"/>
            <w:r w:rsidRPr="0036584A">
              <w:rPr>
                <w:bCs/>
                <w:iCs/>
                <w:szCs w:val="22"/>
                <w:lang w:eastAsia="sv-SE"/>
              </w:rPr>
              <w:t>th</w:t>
            </w:r>
            <w:proofErr w:type="spellEnd"/>
            <w:r w:rsidRPr="0036584A">
              <w:rPr>
                <w:bCs/>
                <w:iCs/>
                <w:szCs w:val="22"/>
                <w:lang w:eastAsia="sv-SE"/>
              </w:rPr>
              <w:t xml:space="preserve"> resource in </w:t>
            </w:r>
            <w:proofErr w:type="spellStart"/>
            <w:r w:rsidRPr="0036584A">
              <w:rPr>
                <w:bCs/>
                <w:i/>
                <w:szCs w:val="22"/>
                <w:lang w:eastAsia="sv-SE"/>
              </w:rPr>
              <w:t>resourcesForChannelPrediction</w:t>
            </w:r>
            <w:proofErr w:type="spellEnd"/>
            <w:r w:rsidRPr="0036584A">
              <w:rPr>
                <w:bCs/>
                <w:i/>
                <w:szCs w:val="22"/>
                <w:lang w:eastAsia="sv-SE"/>
              </w:rPr>
              <w:t xml:space="preserve"> </w:t>
            </w:r>
            <w:r w:rsidRPr="0036584A">
              <w:rPr>
                <w:bCs/>
                <w:iCs/>
                <w:szCs w:val="22"/>
                <w:lang w:eastAsia="sv-SE"/>
              </w:rPr>
              <w:t xml:space="preserve">in the linked prediction report configuration indicated by </w:t>
            </w:r>
            <w:proofErr w:type="spellStart"/>
            <w:r w:rsidRPr="0036584A">
              <w:rPr>
                <w:bCs/>
                <w:i/>
                <w:szCs w:val="22"/>
                <w:lang w:eastAsia="sv-SE"/>
              </w:rPr>
              <w:t>refToPredictionConfig</w:t>
            </w:r>
            <w:proofErr w:type="spellEnd"/>
            <w:r w:rsidRPr="0036584A">
              <w:rPr>
                <w:bCs/>
                <w:iCs/>
                <w:szCs w:val="22"/>
                <w:lang w:eastAsia="sv-SE"/>
              </w:rPr>
              <w:t>. The y-</w:t>
            </w:r>
            <w:proofErr w:type="spellStart"/>
            <w:r w:rsidRPr="0036584A">
              <w:rPr>
                <w:bCs/>
                <w:iCs/>
                <w:szCs w:val="22"/>
                <w:lang w:eastAsia="sv-SE"/>
              </w:rPr>
              <w:t>th</w:t>
            </w:r>
            <w:proofErr w:type="spellEnd"/>
            <w:r w:rsidRPr="0036584A">
              <w:rPr>
                <w:bCs/>
                <w:iCs/>
                <w:szCs w:val="22"/>
                <w:lang w:eastAsia="sv-SE"/>
              </w:rPr>
              <w:t xml:space="preserve"> nonzero bit of the bitmap corresponds to the y-</w:t>
            </w:r>
            <w:proofErr w:type="spellStart"/>
            <w:r w:rsidRPr="0036584A">
              <w:rPr>
                <w:bCs/>
                <w:iCs/>
                <w:szCs w:val="22"/>
                <w:lang w:eastAsia="sv-SE"/>
              </w:rPr>
              <w:t>th</w:t>
            </w:r>
            <w:proofErr w:type="spellEnd"/>
            <w:r w:rsidRPr="0036584A">
              <w:rPr>
                <w:bCs/>
                <w:iCs/>
                <w:szCs w:val="22"/>
                <w:lang w:eastAsia="sv-SE"/>
              </w:rPr>
              <w:t xml:space="preserve"> entry of associated </w:t>
            </w:r>
            <w:proofErr w:type="spellStart"/>
            <w:r w:rsidRPr="0036584A">
              <w:rPr>
                <w:bCs/>
                <w:iCs/>
                <w:szCs w:val="22"/>
                <w:lang w:eastAsia="sv-SE"/>
              </w:rPr>
              <w:t>nzp</w:t>
            </w:r>
            <w:proofErr w:type="spellEnd"/>
            <w:r w:rsidRPr="0036584A">
              <w:rPr>
                <w:bCs/>
                <w:iCs/>
                <w:szCs w:val="22"/>
                <w:lang w:eastAsia="sv-SE"/>
              </w:rPr>
              <w:t xml:space="preserve">-CSI-RS-Resources or </w:t>
            </w:r>
            <w:proofErr w:type="spellStart"/>
            <w:r w:rsidRPr="0036584A">
              <w:rPr>
                <w:i/>
                <w:szCs w:val="22"/>
                <w:lang w:eastAsia="sv-SE"/>
              </w:rPr>
              <w:t>csi</w:t>
            </w:r>
            <w:proofErr w:type="spellEnd"/>
            <w:r w:rsidRPr="0036584A">
              <w:rPr>
                <w:i/>
                <w:szCs w:val="22"/>
                <w:lang w:eastAsia="sv-SE"/>
              </w:rPr>
              <w:t>-SSB-</w:t>
            </w:r>
            <w:proofErr w:type="spellStart"/>
            <w:r w:rsidRPr="0036584A">
              <w:rPr>
                <w:i/>
                <w:szCs w:val="22"/>
                <w:lang w:eastAsia="sv-SE"/>
              </w:rPr>
              <w:t>ResourceList</w:t>
            </w:r>
            <w:proofErr w:type="spellEnd"/>
            <w:r w:rsidRPr="0036584A">
              <w:rPr>
                <w:bCs/>
                <w:iCs/>
                <w:szCs w:val="22"/>
                <w:lang w:eastAsia="sv-SE"/>
              </w:rPr>
              <w:t xml:space="preserve"> in the </w:t>
            </w:r>
            <w:proofErr w:type="spellStart"/>
            <w:r w:rsidRPr="0036584A">
              <w:rPr>
                <w:bCs/>
                <w:i/>
                <w:szCs w:val="22"/>
                <w:lang w:eastAsia="sv-SE"/>
              </w:rPr>
              <w:t>resourcesForChannelMeasurement</w:t>
            </w:r>
            <w:proofErr w:type="spellEnd"/>
            <w:r w:rsidRPr="0036584A">
              <w:rPr>
                <w:bCs/>
                <w:iCs/>
                <w:szCs w:val="22"/>
                <w:lang w:eastAsia="sv-SE"/>
              </w:rPr>
              <w:t xml:space="preserve"> set for monitoring, 1≤y≤Y. This field is mandatory present only if the size of </w:t>
            </w:r>
            <w:proofErr w:type="spellStart"/>
            <w:r w:rsidRPr="0036584A">
              <w:rPr>
                <w:bCs/>
                <w:i/>
                <w:szCs w:val="22"/>
                <w:lang w:eastAsia="sv-SE"/>
              </w:rPr>
              <w:t>resourcesForChannelMeasurement</w:t>
            </w:r>
            <w:proofErr w:type="spellEnd"/>
            <w:r w:rsidRPr="0036584A">
              <w:rPr>
                <w:bCs/>
                <w:iCs/>
                <w:szCs w:val="22"/>
                <w:lang w:eastAsia="sv-SE"/>
              </w:rPr>
              <w:t xml:space="preserve"> is smaller than the size of </w:t>
            </w:r>
            <w:proofErr w:type="spellStart"/>
            <w:r w:rsidRPr="0036584A">
              <w:rPr>
                <w:bCs/>
                <w:i/>
                <w:szCs w:val="22"/>
                <w:lang w:eastAsia="sv-SE"/>
              </w:rPr>
              <w:t>resourcesForChannelPrediction</w:t>
            </w:r>
            <w:proofErr w:type="spellEnd"/>
            <w:r w:rsidRPr="0036584A">
              <w:rPr>
                <w:bCs/>
                <w:i/>
                <w:szCs w:val="22"/>
                <w:lang w:eastAsia="sv-SE"/>
              </w:rPr>
              <w:t xml:space="preserve"> </w:t>
            </w:r>
            <w:r w:rsidRPr="0036584A">
              <w:rPr>
                <w:bCs/>
                <w:iCs/>
                <w:szCs w:val="22"/>
                <w:lang w:eastAsia="sv-SE"/>
              </w:rPr>
              <w:t xml:space="preserve">in the linked prediction report configuration indicated by </w:t>
            </w:r>
            <w:proofErr w:type="spellStart"/>
            <w:r w:rsidRPr="0036584A">
              <w:rPr>
                <w:bCs/>
                <w:i/>
                <w:szCs w:val="22"/>
                <w:lang w:eastAsia="sv-SE"/>
              </w:rPr>
              <w:t>refToPredictionConfig</w:t>
            </w:r>
            <w:proofErr w:type="spellEnd"/>
            <w:r w:rsidRPr="0036584A">
              <w:rPr>
                <w:bCs/>
                <w:iCs/>
                <w:szCs w:val="22"/>
                <w:lang w:eastAsia="sv-SE"/>
              </w:rPr>
              <w:t xml:space="preserve">. This field is present only if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'rs-PAI-r19'.</w:t>
            </w:r>
          </w:p>
        </w:tc>
      </w:tr>
      <w:tr w:rsidR="00E52F4B" w:rsidRPr="0036584A" w14:paraId="52D2CA91"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776DB287" w14:textId="77777777" w:rsidR="00E52F4B" w:rsidRPr="0036584A" w:rsidRDefault="00E52F4B" w:rsidP="005C2EA3">
            <w:pPr>
              <w:pStyle w:val="TAL"/>
              <w:rPr>
                <w:szCs w:val="22"/>
                <w:lang w:eastAsia="sv-SE"/>
              </w:rPr>
            </w:pPr>
            <w:r w:rsidRPr="0036584A">
              <w:rPr>
                <w:b/>
                <w:i/>
                <w:szCs w:val="22"/>
                <w:lang w:eastAsia="sv-SE"/>
              </w:rPr>
              <w:t>non-PMI-</w:t>
            </w:r>
            <w:proofErr w:type="spellStart"/>
            <w:r w:rsidRPr="0036584A">
              <w:rPr>
                <w:b/>
                <w:i/>
                <w:szCs w:val="22"/>
                <w:lang w:eastAsia="sv-SE"/>
              </w:rPr>
              <w:t>PortIndication</w:t>
            </w:r>
            <w:proofErr w:type="spellEnd"/>
          </w:p>
          <w:p w14:paraId="4666EBC4" w14:textId="77777777" w:rsidR="00E52F4B" w:rsidRPr="0036584A" w:rsidRDefault="00E52F4B" w:rsidP="005C2EA3">
            <w:pPr>
              <w:pStyle w:val="TAL"/>
              <w:rPr>
                <w:szCs w:val="22"/>
                <w:lang w:eastAsia="sv-SE"/>
              </w:rPr>
            </w:pPr>
            <w:r w:rsidRPr="0036584A">
              <w:rPr>
                <w:szCs w:val="22"/>
                <w:lang w:eastAsia="sv-SE"/>
              </w:rPr>
              <w:t xml:space="preserve">Port indication for RI/CQI calculation. For each CSI-RS resource in the linked </w:t>
            </w:r>
            <w:proofErr w:type="spellStart"/>
            <w:r w:rsidRPr="0036584A">
              <w:rPr>
                <w:szCs w:val="22"/>
                <w:lang w:eastAsia="sv-SE"/>
              </w:rPr>
              <w:t>ResourceConfig</w:t>
            </w:r>
            <w:proofErr w:type="spellEnd"/>
            <w:r w:rsidRPr="0036584A">
              <w:rPr>
                <w:szCs w:val="22"/>
                <w:lang w:eastAsia="sv-SE"/>
              </w:rPr>
              <w:t xml:space="preserve"> for channel measurement, a port indication for each rank R, indicating which R ports to use. Applicable only for non-PMI feedback (see TS 38.214 [19], clause 5.2.1.4.2).</w:t>
            </w:r>
          </w:p>
          <w:p w14:paraId="756F8874" w14:textId="77777777" w:rsidR="00E52F4B" w:rsidRPr="0036584A" w:rsidRDefault="00E52F4B" w:rsidP="005C2EA3">
            <w:pPr>
              <w:pStyle w:val="TAL"/>
              <w:rPr>
                <w:szCs w:val="22"/>
                <w:lang w:eastAsia="sv-SE"/>
              </w:rPr>
            </w:pPr>
            <w:r w:rsidRPr="0036584A">
              <w:rPr>
                <w:szCs w:val="22"/>
                <w:lang w:eastAsia="sv-SE"/>
              </w:rPr>
              <w:t xml:space="preserve">The first entry in </w:t>
            </w:r>
            <w:r w:rsidRPr="0036584A">
              <w:rPr>
                <w:i/>
                <w:lang w:eastAsia="sv-SE"/>
              </w:rPr>
              <w:t>non-PMI-</w:t>
            </w:r>
            <w:proofErr w:type="spellStart"/>
            <w:r w:rsidRPr="0036584A">
              <w:rPr>
                <w:i/>
                <w:lang w:eastAsia="sv-SE"/>
              </w:rPr>
              <w:t>PortIndication</w:t>
            </w:r>
            <w:proofErr w:type="spellEnd"/>
            <w:r w:rsidRPr="0036584A">
              <w:rPr>
                <w:szCs w:val="22"/>
                <w:lang w:eastAsia="sv-SE"/>
              </w:rPr>
              <w:t xml:space="preserve"> corresponds to the NZP-CSI-RS-Resource indicated by the first entry in </w:t>
            </w:r>
            <w:proofErr w:type="spellStart"/>
            <w:r w:rsidRPr="0036584A">
              <w:rPr>
                <w:i/>
                <w:lang w:eastAsia="sv-SE"/>
              </w:rPr>
              <w:t>nzp</w:t>
            </w:r>
            <w:proofErr w:type="spellEnd"/>
            <w:r w:rsidRPr="0036584A">
              <w:rPr>
                <w:i/>
                <w:lang w:eastAsia="sv-SE"/>
              </w:rPr>
              <w:t>-CSI-RS-Resources</w:t>
            </w:r>
            <w:r w:rsidRPr="0036584A">
              <w:rPr>
                <w:szCs w:val="22"/>
                <w:lang w:eastAsia="sv-SE"/>
              </w:rPr>
              <w:t xml:space="preserve"> in the </w:t>
            </w:r>
            <w:r w:rsidRPr="0036584A">
              <w:rPr>
                <w:i/>
                <w:lang w:eastAsia="sv-SE"/>
              </w:rPr>
              <w:t>NZP-CSI-RS-</w:t>
            </w:r>
            <w:proofErr w:type="spellStart"/>
            <w:r w:rsidRPr="0036584A">
              <w:rPr>
                <w:i/>
                <w:lang w:eastAsia="sv-SE"/>
              </w:rPr>
              <w:t>ResourceSet</w:t>
            </w:r>
            <w:proofErr w:type="spellEnd"/>
            <w:r w:rsidRPr="0036584A">
              <w:rPr>
                <w:szCs w:val="22"/>
                <w:lang w:eastAsia="sv-SE"/>
              </w:rPr>
              <w:t xml:space="preserve"> indicated in the first entry of </w:t>
            </w:r>
            <w:proofErr w:type="spellStart"/>
            <w:r w:rsidRPr="0036584A">
              <w:rPr>
                <w:i/>
                <w:lang w:eastAsia="sv-SE"/>
              </w:rPr>
              <w:t>nzp</w:t>
            </w:r>
            <w:proofErr w:type="spellEnd"/>
            <w:r w:rsidRPr="0036584A">
              <w:rPr>
                <w:i/>
                <w:lang w:eastAsia="sv-SE"/>
              </w:rPr>
              <w:t>-CSI-RS-</w:t>
            </w:r>
            <w:proofErr w:type="spellStart"/>
            <w:r w:rsidRPr="0036584A">
              <w:rPr>
                <w:i/>
                <w:lang w:eastAsia="sv-SE"/>
              </w:rPr>
              <w:t>ResourceSetList</w:t>
            </w:r>
            <w:proofErr w:type="spellEnd"/>
            <w:r w:rsidRPr="0036584A">
              <w:rPr>
                <w:szCs w:val="22"/>
                <w:lang w:eastAsia="sv-SE"/>
              </w:rPr>
              <w:t xml:space="preserve"> of the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whose </w:t>
            </w:r>
            <w:r w:rsidRPr="0036584A">
              <w:rPr>
                <w:i/>
                <w:lang w:eastAsia="sv-SE"/>
              </w:rPr>
              <w:t>CSI-</w:t>
            </w:r>
            <w:proofErr w:type="spellStart"/>
            <w:r w:rsidRPr="0036584A">
              <w:rPr>
                <w:i/>
                <w:lang w:eastAsia="sv-SE"/>
              </w:rPr>
              <w:t>ResourceConfigId</w:t>
            </w:r>
            <w:proofErr w:type="spellEnd"/>
            <w:r w:rsidRPr="0036584A">
              <w:rPr>
                <w:szCs w:val="22"/>
                <w:lang w:eastAsia="sv-SE"/>
              </w:rPr>
              <w:t xml:space="preserve"> is indicated in a CSI-</w:t>
            </w:r>
            <w:proofErr w:type="spellStart"/>
            <w:r w:rsidRPr="0036584A">
              <w:rPr>
                <w:szCs w:val="22"/>
                <w:lang w:eastAsia="sv-SE"/>
              </w:rPr>
              <w:t>MeasId</w:t>
            </w:r>
            <w:proofErr w:type="spellEnd"/>
            <w:r w:rsidRPr="0036584A">
              <w:rPr>
                <w:szCs w:val="22"/>
                <w:lang w:eastAsia="sv-SE"/>
              </w:rPr>
              <w:t xml:space="preserve"> together with the above </w:t>
            </w:r>
            <w:r w:rsidRPr="0036584A">
              <w:rPr>
                <w:i/>
                <w:lang w:eastAsia="sv-SE"/>
              </w:rPr>
              <w:t>CSI-</w:t>
            </w:r>
            <w:proofErr w:type="spellStart"/>
            <w:r w:rsidRPr="0036584A">
              <w:rPr>
                <w:i/>
                <w:lang w:eastAsia="sv-SE"/>
              </w:rPr>
              <w:t>ReportConfigId</w:t>
            </w:r>
            <w:proofErr w:type="spellEnd"/>
            <w:r w:rsidRPr="0036584A">
              <w:rPr>
                <w:szCs w:val="22"/>
                <w:lang w:eastAsia="sv-SE"/>
              </w:rPr>
              <w:t xml:space="preserve">; the second entry in </w:t>
            </w:r>
            <w:r w:rsidRPr="0036584A">
              <w:rPr>
                <w:i/>
                <w:lang w:eastAsia="sv-SE"/>
              </w:rPr>
              <w:t>non-PMI-</w:t>
            </w:r>
            <w:proofErr w:type="spellStart"/>
            <w:r w:rsidRPr="0036584A">
              <w:rPr>
                <w:i/>
                <w:lang w:eastAsia="sv-SE"/>
              </w:rPr>
              <w:t>PortIndication</w:t>
            </w:r>
            <w:proofErr w:type="spellEnd"/>
            <w:r w:rsidRPr="0036584A">
              <w:rPr>
                <w:szCs w:val="22"/>
                <w:lang w:eastAsia="sv-SE"/>
              </w:rPr>
              <w:t xml:space="preserve"> corresponds to the NZP-CSI-RS-Resource indicated by the second entry in </w:t>
            </w:r>
            <w:proofErr w:type="spellStart"/>
            <w:r w:rsidRPr="0036584A">
              <w:rPr>
                <w:i/>
                <w:lang w:eastAsia="sv-SE"/>
              </w:rPr>
              <w:t>nzp</w:t>
            </w:r>
            <w:proofErr w:type="spellEnd"/>
            <w:r w:rsidRPr="0036584A">
              <w:rPr>
                <w:i/>
                <w:lang w:eastAsia="sv-SE"/>
              </w:rPr>
              <w:t>-CSI-RS-Resources</w:t>
            </w:r>
            <w:r w:rsidRPr="0036584A">
              <w:rPr>
                <w:szCs w:val="22"/>
                <w:lang w:eastAsia="sv-SE"/>
              </w:rPr>
              <w:t xml:space="preserve"> in the </w:t>
            </w:r>
            <w:r w:rsidRPr="0036584A">
              <w:rPr>
                <w:i/>
                <w:lang w:eastAsia="sv-SE"/>
              </w:rPr>
              <w:t>NZP-CSI-RS-</w:t>
            </w:r>
            <w:proofErr w:type="spellStart"/>
            <w:r w:rsidRPr="0036584A">
              <w:rPr>
                <w:i/>
                <w:lang w:eastAsia="sv-SE"/>
              </w:rPr>
              <w:t>ResourceSet</w:t>
            </w:r>
            <w:proofErr w:type="spellEnd"/>
            <w:r w:rsidRPr="0036584A">
              <w:rPr>
                <w:szCs w:val="22"/>
                <w:lang w:eastAsia="sv-SE"/>
              </w:rPr>
              <w:t xml:space="preserve"> indicated in the first entry of </w:t>
            </w:r>
            <w:proofErr w:type="spellStart"/>
            <w:r w:rsidRPr="0036584A">
              <w:rPr>
                <w:i/>
                <w:lang w:eastAsia="sv-SE"/>
              </w:rPr>
              <w:t>nzp</w:t>
            </w:r>
            <w:proofErr w:type="spellEnd"/>
            <w:r w:rsidRPr="0036584A">
              <w:rPr>
                <w:i/>
                <w:lang w:eastAsia="sv-SE"/>
              </w:rPr>
              <w:t>-CSI-RS-</w:t>
            </w:r>
            <w:proofErr w:type="spellStart"/>
            <w:r w:rsidRPr="0036584A">
              <w:rPr>
                <w:i/>
                <w:lang w:eastAsia="sv-SE"/>
              </w:rPr>
              <w:t>ResourceSetList</w:t>
            </w:r>
            <w:proofErr w:type="spellEnd"/>
            <w:r w:rsidRPr="0036584A">
              <w:rPr>
                <w:szCs w:val="22"/>
                <w:lang w:eastAsia="sv-SE"/>
              </w:rPr>
              <w:t xml:space="preserve"> of the same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and so on until the NZP-CSI-RS-Resource indicated by the last entry in </w:t>
            </w:r>
            <w:proofErr w:type="spellStart"/>
            <w:r w:rsidRPr="0036584A">
              <w:rPr>
                <w:i/>
                <w:lang w:eastAsia="sv-SE"/>
              </w:rPr>
              <w:t>nzp</w:t>
            </w:r>
            <w:proofErr w:type="spellEnd"/>
            <w:r w:rsidRPr="0036584A">
              <w:rPr>
                <w:i/>
                <w:lang w:eastAsia="sv-SE"/>
              </w:rPr>
              <w:t>-CSI-RS-Resources</w:t>
            </w:r>
            <w:r w:rsidRPr="0036584A">
              <w:rPr>
                <w:szCs w:val="22"/>
                <w:lang w:eastAsia="sv-SE"/>
              </w:rPr>
              <w:t xml:space="preserve"> in the in the </w:t>
            </w:r>
            <w:r w:rsidRPr="0036584A">
              <w:rPr>
                <w:i/>
                <w:lang w:eastAsia="sv-SE"/>
              </w:rPr>
              <w:t>NZP-CSI-RS-</w:t>
            </w:r>
            <w:proofErr w:type="spellStart"/>
            <w:r w:rsidRPr="0036584A">
              <w:rPr>
                <w:i/>
                <w:lang w:eastAsia="sv-SE"/>
              </w:rPr>
              <w:t>ResourceSet</w:t>
            </w:r>
            <w:proofErr w:type="spellEnd"/>
            <w:r w:rsidRPr="0036584A">
              <w:rPr>
                <w:szCs w:val="22"/>
                <w:lang w:eastAsia="sv-SE"/>
              </w:rPr>
              <w:t xml:space="preserve"> indicated in the first entry of </w:t>
            </w:r>
            <w:proofErr w:type="spellStart"/>
            <w:r w:rsidRPr="0036584A">
              <w:rPr>
                <w:i/>
                <w:lang w:eastAsia="sv-SE"/>
              </w:rPr>
              <w:t>nzp</w:t>
            </w:r>
            <w:proofErr w:type="spellEnd"/>
            <w:r w:rsidRPr="0036584A">
              <w:rPr>
                <w:i/>
                <w:lang w:eastAsia="sv-SE"/>
              </w:rPr>
              <w:t>-CSI-RS-</w:t>
            </w:r>
            <w:proofErr w:type="spellStart"/>
            <w:r w:rsidRPr="0036584A">
              <w:rPr>
                <w:i/>
                <w:lang w:eastAsia="sv-SE"/>
              </w:rPr>
              <w:t>ResourceSetList</w:t>
            </w:r>
            <w:proofErr w:type="spellEnd"/>
            <w:r w:rsidRPr="0036584A">
              <w:rPr>
                <w:szCs w:val="22"/>
                <w:lang w:eastAsia="sv-SE"/>
              </w:rPr>
              <w:t xml:space="preserve"> of the same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Then the next entry corresponds to the NZP-CSI-RS-Resource indicated by the first entry in </w:t>
            </w:r>
            <w:proofErr w:type="spellStart"/>
            <w:r w:rsidRPr="0036584A">
              <w:rPr>
                <w:i/>
                <w:lang w:eastAsia="sv-SE"/>
              </w:rPr>
              <w:t>nzp</w:t>
            </w:r>
            <w:proofErr w:type="spellEnd"/>
            <w:r w:rsidRPr="0036584A">
              <w:rPr>
                <w:i/>
                <w:lang w:eastAsia="sv-SE"/>
              </w:rPr>
              <w:t>-CSI-RS-Resources</w:t>
            </w:r>
            <w:r w:rsidRPr="0036584A">
              <w:rPr>
                <w:szCs w:val="22"/>
                <w:lang w:eastAsia="sv-SE"/>
              </w:rPr>
              <w:t xml:space="preserve"> in the </w:t>
            </w:r>
            <w:r w:rsidRPr="0036584A">
              <w:rPr>
                <w:i/>
                <w:lang w:eastAsia="sv-SE"/>
              </w:rPr>
              <w:t>NZP-CSI-RS-</w:t>
            </w:r>
            <w:proofErr w:type="spellStart"/>
            <w:r w:rsidRPr="0036584A">
              <w:rPr>
                <w:i/>
                <w:lang w:eastAsia="sv-SE"/>
              </w:rPr>
              <w:t>ResourceSet</w:t>
            </w:r>
            <w:proofErr w:type="spellEnd"/>
            <w:r w:rsidRPr="0036584A">
              <w:rPr>
                <w:szCs w:val="22"/>
                <w:lang w:eastAsia="sv-SE"/>
              </w:rPr>
              <w:t xml:space="preserve"> indicated in the second entry of </w:t>
            </w:r>
            <w:proofErr w:type="spellStart"/>
            <w:r w:rsidRPr="0036584A">
              <w:rPr>
                <w:i/>
                <w:lang w:eastAsia="sv-SE"/>
              </w:rPr>
              <w:t>nzp</w:t>
            </w:r>
            <w:proofErr w:type="spellEnd"/>
            <w:r w:rsidRPr="0036584A">
              <w:rPr>
                <w:i/>
                <w:lang w:eastAsia="sv-SE"/>
              </w:rPr>
              <w:t>-CSI-RS-</w:t>
            </w:r>
            <w:proofErr w:type="spellStart"/>
            <w:r w:rsidRPr="0036584A">
              <w:rPr>
                <w:i/>
                <w:lang w:eastAsia="sv-SE"/>
              </w:rPr>
              <w:t>ResourceSetList</w:t>
            </w:r>
            <w:proofErr w:type="spellEnd"/>
            <w:r w:rsidRPr="0036584A">
              <w:rPr>
                <w:szCs w:val="22"/>
                <w:lang w:eastAsia="sv-SE"/>
              </w:rPr>
              <w:t xml:space="preserve"> of the same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and so on.</w:t>
            </w:r>
          </w:p>
        </w:tc>
      </w:tr>
      <w:tr w:rsidR="00E52F4B" w:rsidRPr="0036584A" w14:paraId="6F59B3DB" w14:textId="77777777" w:rsidTr="005C2EA3">
        <w:tc>
          <w:tcPr>
            <w:tcW w:w="14175" w:type="dxa"/>
            <w:tcBorders>
              <w:top w:val="single" w:sz="4" w:space="0" w:color="auto"/>
              <w:left w:val="single" w:sz="4" w:space="0" w:color="auto"/>
              <w:bottom w:val="single" w:sz="4" w:space="0" w:color="auto"/>
              <w:right w:val="single" w:sz="4" w:space="0" w:color="auto"/>
            </w:tcBorders>
          </w:tcPr>
          <w:p w14:paraId="7BB20366" w14:textId="77777777" w:rsidR="00E52F4B" w:rsidRPr="0036584A" w:rsidRDefault="00E52F4B" w:rsidP="005C2EA3">
            <w:pPr>
              <w:pStyle w:val="TAL"/>
              <w:rPr>
                <w:b/>
                <w:i/>
                <w:szCs w:val="22"/>
                <w:lang w:eastAsia="sv-SE"/>
              </w:rPr>
            </w:pPr>
            <w:proofErr w:type="spellStart"/>
            <w:r w:rsidRPr="0036584A">
              <w:rPr>
                <w:b/>
                <w:i/>
                <w:szCs w:val="22"/>
                <w:lang w:eastAsia="sv-SE"/>
              </w:rPr>
              <w:t>nrofBestBeamForMonitoring</w:t>
            </w:r>
            <w:proofErr w:type="spellEnd"/>
          </w:p>
          <w:p w14:paraId="77396161" w14:textId="77777777" w:rsidR="00E52F4B" w:rsidRPr="0036584A" w:rsidRDefault="00E52F4B" w:rsidP="005C2EA3">
            <w:pPr>
              <w:pStyle w:val="TAL"/>
              <w:rPr>
                <w:b/>
                <w:i/>
                <w:szCs w:val="22"/>
                <w:lang w:eastAsia="sv-SE"/>
              </w:rPr>
            </w:pPr>
            <w:r w:rsidRPr="0036584A">
              <w:rPr>
                <w:bCs/>
                <w:iCs/>
                <w:szCs w:val="22"/>
                <w:lang w:eastAsia="sv-SE"/>
              </w:rPr>
              <w:t xml:space="preserve">Indicates the number of best M beam(s) based on L1-RSRP measurements of the resource set(s) for monitoring for performance metric calculation. This field is present only if the field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'rs-PAI-r19'</w:t>
            </w:r>
            <w:r w:rsidRPr="0036584A">
              <w:rPr>
                <w:bCs/>
                <w:iCs/>
                <w:szCs w:val="22"/>
                <w:lang w:eastAsia="sv-SE"/>
              </w:rPr>
              <w:t>.</w:t>
            </w:r>
          </w:p>
        </w:tc>
      </w:tr>
      <w:tr w:rsidR="00E52F4B" w:rsidRPr="0036584A" w14:paraId="3D74FB48" w14:textId="77777777" w:rsidTr="005C2EA3">
        <w:tc>
          <w:tcPr>
            <w:tcW w:w="14175" w:type="dxa"/>
            <w:tcBorders>
              <w:top w:val="single" w:sz="4" w:space="0" w:color="auto"/>
              <w:left w:val="single" w:sz="4" w:space="0" w:color="auto"/>
              <w:bottom w:val="single" w:sz="4" w:space="0" w:color="auto"/>
              <w:right w:val="single" w:sz="4" w:space="0" w:color="auto"/>
            </w:tcBorders>
          </w:tcPr>
          <w:p w14:paraId="5F55CEDE" w14:textId="77777777" w:rsidR="00E52F4B" w:rsidRPr="0036584A" w:rsidRDefault="00E52F4B" w:rsidP="005C2EA3">
            <w:pPr>
              <w:pStyle w:val="TAL"/>
              <w:rPr>
                <w:b/>
                <w:bCs/>
                <w:i/>
                <w:iCs/>
              </w:rPr>
            </w:pPr>
            <w:proofErr w:type="spellStart"/>
            <w:r w:rsidRPr="0036584A">
              <w:rPr>
                <w:b/>
                <w:bCs/>
                <w:i/>
                <w:iCs/>
              </w:rPr>
              <w:t>nrofReportedGroups</w:t>
            </w:r>
            <w:proofErr w:type="spellEnd"/>
          </w:p>
          <w:p w14:paraId="79EE13A8" w14:textId="77777777" w:rsidR="00E52F4B" w:rsidRPr="0036584A" w:rsidRDefault="00E52F4B" w:rsidP="005C2EA3">
            <w:pPr>
              <w:pStyle w:val="TAL"/>
              <w:rPr>
                <w:b/>
                <w:i/>
                <w:szCs w:val="22"/>
                <w:lang w:eastAsia="sv-SE"/>
              </w:rPr>
            </w:pPr>
            <w:r w:rsidRPr="0036584A">
              <w:t xml:space="preserve">Number of reported resource groups per CSI-report. Value </w:t>
            </w:r>
            <w:r w:rsidRPr="0036584A">
              <w:rPr>
                <w:i/>
                <w:iCs/>
              </w:rPr>
              <w:t>n1</w:t>
            </w:r>
            <w:r w:rsidRPr="0036584A">
              <w:t xml:space="preserve"> means one resource group, </w:t>
            </w:r>
            <w:r w:rsidRPr="0036584A">
              <w:rPr>
                <w:i/>
                <w:iCs/>
              </w:rPr>
              <w:t>n2</w:t>
            </w:r>
            <w:r w:rsidRPr="0036584A">
              <w:t xml:space="preserve"> means 2 resource groups, and so on. If </w:t>
            </w:r>
            <w:proofErr w:type="spellStart"/>
            <w:r w:rsidRPr="0036584A">
              <w:rPr>
                <w:i/>
                <w:iCs/>
              </w:rPr>
              <w:t>nrofReportedGroups</w:t>
            </w:r>
            <w:proofErr w:type="spellEnd"/>
            <w:r w:rsidRPr="0036584A">
              <w:t xml:space="preserve"> is configured, the UE ignores </w:t>
            </w:r>
            <w:proofErr w:type="spellStart"/>
            <w:r w:rsidRPr="0036584A">
              <w:t>groupBasedBeamReporting</w:t>
            </w:r>
            <w:proofErr w:type="spellEnd"/>
            <w:r w:rsidRPr="0036584A">
              <w:t xml:space="preserve"> (without suffix).</w:t>
            </w:r>
          </w:p>
        </w:tc>
      </w:tr>
      <w:tr w:rsidR="00E52F4B" w:rsidRPr="0036584A" w14:paraId="11020109" w14:textId="77777777" w:rsidTr="005C2EA3">
        <w:tc>
          <w:tcPr>
            <w:tcW w:w="14175" w:type="dxa"/>
            <w:tcBorders>
              <w:top w:val="single" w:sz="4" w:space="0" w:color="auto"/>
              <w:left w:val="single" w:sz="4" w:space="0" w:color="auto"/>
              <w:bottom w:val="single" w:sz="4" w:space="0" w:color="auto"/>
              <w:right w:val="single" w:sz="4" w:space="0" w:color="auto"/>
            </w:tcBorders>
          </w:tcPr>
          <w:p w14:paraId="4BD8DEAF" w14:textId="77777777" w:rsidR="00E52F4B" w:rsidRPr="0036584A" w:rsidRDefault="00E52F4B" w:rsidP="005C2EA3">
            <w:pPr>
              <w:pStyle w:val="TAL"/>
              <w:rPr>
                <w:b/>
                <w:bCs/>
                <w:i/>
                <w:iCs/>
              </w:rPr>
            </w:pPr>
            <w:proofErr w:type="spellStart"/>
            <w:r w:rsidRPr="0036584A">
              <w:rPr>
                <w:b/>
                <w:bCs/>
                <w:i/>
                <w:iCs/>
              </w:rPr>
              <w:t>nrofReportedPredictedRS</w:t>
            </w:r>
            <w:proofErr w:type="spellEnd"/>
          </w:p>
          <w:p w14:paraId="59E3BE22" w14:textId="77777777" w:rsidR="00E52F4B" w:rsidRPr="0036584A" w:rsidRDefault="00E52F4B" w:rsidP="005C2EA3">
            <w:pPr>
              <w:pStyle w:val="TAL"/>
              <w:rPr>
                <w:b/>
                <w:bCs/>
                <w:i/>
                <w:iCs/>
              </w:rPr>
            </w:pPr>
            <w:r w:rsidRPr="0036584A">
              <w:t xml:space="preserve">Indicates the number (K) of predicted RS resources to be reported per report setting, if </w:t>
            </w:r>
            <w:proofErr w:type="spellStart"/>
            <w:r w:rsidRPr="0036584A">
              <w:rPr>
                <w:i/>
                <w:iCs/>
              </w:rPr>
              <w:t>nrofTimeInstance</w:t>
            </w:r>
            <w:proofErr w:type="spellEnd"/>
            <w:r w:rsidRPr="0036584A">
              <w:rPr>
                <w:i/>
                <w:iCs/>
              </w:rPr>
              <w:t xml:space="preserve"> </w:t>
            </w:r>
            <w:r w:rsidRPr="0036584A">
              <w:t xml:space="preserve">is not configured. Indicates the number (K) of predicted RS resources per time instance to be reported per report setting, if </w:t>
            </w:r>
            <w:proofErr w:type="spellStart"/>
            <w:r w:rsidRPr="0036584A">
              <w:rPr>
                <w:i/>
                <w:iCs/>
              </w:rPr>
              <w:t>nrofTimeInstance</w:t>
            </w:r>
            <w:proofErr w:type="spellEnd"/>
            <w:r w:rsidRPr="0036584A">
              <w:t xml:space="preserve"> is configured. This field is present only if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'p-CRI-r19', 'p-SSB-Index’-r19, 'p-CRI-RSRP-r19' or 'p-SSB-Index-RSRP-r19'</w:t>
            </w:r>
            <w:r w:rsidRPr="0036584A">
              <w:rPr>
                <w:i/>
                <w:iCs/>
              </w:rPr>
              <w:t>.</w:t>
            </w:r>
          </w:p>
        </w:tc>
      </w:tr>
      <w:tr w:rsidR="00E52F4B" w:rsidRPr="0036584A" w14:paraId="128EEB3F"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14EE7237" w14:textId="77777777" w:rsidR="00E52F4B" w:rsidRPr="0036584A" w:rsidRDefault="00E52F4B" w:rsidP="005C2EA3">
            <w:pPr>
              <w:pStyle w:val="TAL"/>
              <w:rPr>
                <w:szCs w:val="22"/>
                <w:lang w:eastAsia="sv-SE"/>
              </w:rPr>
            </w:pPr>
            <w:proofErr w:type="spellStart"/>
            <w:r w:rsidRPr="0036584A">
              <w:rPr>
                <w:b/>
                <w:i/>
                <w:szCs w:val="22"/>
                <w:lang w:eastAsia="sv-SE"/>
              </w:rPr>
              <w:t>nrofReportedRS</w:t>
            </w:r>
            <w:proofErr w:type="spellEnd"/>
          </w:p>
          <w:p w14:paraId="1AA06773" w14:textId="77777777" w:rsidR="00E52F4B" w:rsidRPr="0036584A" w:rsidRDefault="00E52F4B" w:rsidP="005C2EA3">
            <w:pPr>
              <w:pStyle w:val="TAL"/>
              <w:rPr>
                <w:szCs w:val="22"/>
                <w:lang w:eastAsia="sv-SE"/>
              </w:rPr>
            </w:pPr>
            <w:r w:rsidRPr="0036584A">
              <w:rPr>
                <w:szCs w:val="22"/>
                <w:lang w:eastAsia="sv-SE"/>
              </w:rPr>
              <w:t xml:space="preserve">The number (N) of measured RS resources to be reported per report setting in a non-group-based report. N &lt;= </w:t>
            </w:r>
            <w:proofErr w:type="spellStart"/>
            <w:r w:rsidRPr="0036584A">
              <w:rPr>
                <w:szCs w:val="22"/>
                <w:lang w:eastAsia="sv-SE"/>
              </w:rPr>
              <w:t>N_max</w:t>
            </w:r>
            <w:proofErr w:type="spellEnd"/>
            <w:r w:rsidRPr="0036584A">
              <w:rPr>
                <w:szCs w:val="22"/>
                <w:lang w:eastAsia="sv-SE"/>
              </w:rPr>
              <w:t xml:space="preserve">, where </w:t>
            </w:r>
            <w:proofErr w:type="spellStart"/>
            <w:r w:rsidRPr="0036584A">
              <w:rPr>
                <w:szCs w:val="22"/>
                <w:lang w:eastAsia="sv-SE"/>
              </w:rPr>
              <w:t>N_max</w:t>
            </w:r>
            <w:proofErr w:type="spellEnd"/>
            <w:r w:rsidRPr="0036584A">
              <w:rPr>
                <w:szCs w:val="22"/>
                <w:lang w:eastAsia="sv-SE"/>
              </w:rPr>
              <w:t xml:space="preserve"> is either 2 or 4 depending on UE capability.</w:t>
            </w:r>
          </w:p>
          <w:p w14:paraId="16AD547D" w14:textId="77777777" w:rsidR="00E52F4B" w:rsidRPr="0036584A" w:rsidRDefault="00E52F4B" w:rsidP="005C2EA3">
            <w:pPr>
              <w:pStyle w:val="TAL"/>
              <w:rPr>
                <w:szCs w:val="22"/>
                <w:lang w:eastAsia="sv-SE"/>
              </w:rPr>
            </w:pPr>
            <w:r w:rsidRPr="0036584A">
              <w:rPr>
                <w:szCs w:val="22"/>
                <w:lang w:eastAsia="sv-SE"/>
              </w:rPr>
              <w:t xml:space="preserve">(see TS 38.214 [19], clause 5.2.1.4) When the field is absent the UE applies the value 1. Network does not configure </w:t>
            </w:r>
            <w:r w:rsidRPr="0036584A">
              <w:rPr>
                <w:i/>
                <w:iCs/>
                <w:szCs w:val="22"/>
                <w:lang w:eastAsia="sv-SE"/>
              </w:rPr>
              <w:t>nrofReportedRS-v1900</w:t>
            </w:r>
            <w:r w:rsidRPr="0036584A">
              <w:rPr>
                <w:szCs w:val="22"/>
                <w:lang w:eastAsia="sv-SE"/>
              </w:rPr>
              <w:t xml:space="preserve"> at the same time as </w:t>
            </w:r>
            <w:proofErr w:type="spellStart"/>
            <w:r w:rsidRPr="0036584A">
              <w:rPr>
                <w:i/>
                <w:iCs/>
                <w:szCs w:val="22"/>
                <w:lang w:eastAsia="sv-SE"/>
              </w:rPr>
              <w:t>nrofReportedRS</w:t>
            </w:r>
            <w:proofErr w:type="spellEnd"/>
            <w:r w:rsidRPr="0036584A">
              <w:rPr>
                <w:i/>
                <w:iCs/>
                <w:szCs w:val="22"/>
                <w:lang w:eastAsia="sv-SE"/>
              </w:rPr>
              <w:t xml:space="preserve"> </w:t>
            </w:r>
            <w:r w:rsidRPr="0036584A">
              <w:rPr>
                <w:szCs w:val="22"/>
                <w:lang w:eastAsia="sv-SE"/>
              </w:rPr>
              <w:t>(without suffix).</w:t>
            </w:r>
          </w:p>
        </w:tc>
      </w:tr>
      <w:tr w:rsidR="00E52F4B" w:rsidRPr="0036584A" w14:paraId="656A5D59" w14:textId="77777777" w:rsidTr="005C2EA3">
        <w:tc>
          <w:tcPr>
            <w:tcW w:w="14175" w:type="dxa"/>
            <w:tcBorders>
              <w:top w:val="single" w:sz="4" w:space="0" w:color="auto"/>
              <w:left w:val="single" w:sz="4" w:space="0" w:color="auto"/>
              <w:bottom w:val="single" w:sz="4" w:space="0" w:color="auto"/>
              <w:right w:val="single" w:sz="4" w:space="0" w:color="auto"/>
            </w:tcBorders>
          </w:tcPr>
          <w:p w14:paraId="0FE38D55" w14:textId="77777777" w:rsidR="00E52F4B" w:rsidRPr="0036584A" w:rsidRDefault="00E52F4B" w:rsidP="005C2EA3">
            <w:pPr>
              <w:pStyle w:val="TAL"/>
              <w:rPr>
                <w:b/>
                <w:i/>
                <w:szCs w:val="22"/>
                <w:lang w:eastAsia="sv-SE"/>
              </w:rPr>
            </w:pPr>
            <w:proofErr w:type="spellStart"/>
            <w:r w:rsidRPr="0036584A">
              <w:rPr>
                <w:b/>
                <w:i/>
                <w:szCs w:val="22"/>
                <w:lang w:eastAsia="sv-SE"/>
              </w:rPr>
              <w:lastRenderedPageBreak/>
              <w:t>nrofTimeInstance</w:t>
            </w:r>
            <w:proofErr w:type="spellEnd"/>
          </w:p>
          <w:p w14:paraId="27B1A742" w14:textId="77777777" w:rsidR="00E52F4B" w:rsidRPr="0036584A" w:rsidRDefault="00E52F4B" w:rsidP="005C2EA3">
            <w:pPr>
              <w:pStyle w:val="TAL"/>
              <w:rPr>
                <w:b/>
                <w:i/>
                <w:szCs w:val="22"/>
                <w:lang w:eastAsia="sv-SE"/>
              </w:rPr>
            </w:pPr>
            <w:r w:rsidRPr="0036584A">
              <w:rPr>
                <w:bCs/>
                <w:iCs/>
                <w:szCs w:val="22"/>
                <w:lang w:eastAsia="sv-SE"/>
              </w:rPr>
              <w:t xml:space="preserve">Indicates the number of future time instance(s) N for prediction to be reported per report setting. </w:t>
            </w:r>
            <w:r w:rsidRPr="0036584A">
              <w:t xml:space="preserve">This field is present only if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'p-CRI-r19', 'p-SSB-Index’-r19, 'p-CRI-RSRP-r19', 'p-SSB-Index-RSRP-r19' or 'none-BM-r19'</w:t>
            </w:r>
            <w:r w:rsidRPr="0036584A">
              <w:rPr>
                <w:bCs/>
                <w:i/>
                <w:szCs w:val="22"/>
                <w:lang w:eastAsia="sv-SE"/>
              </w:rPr>
              <w:t xml:space="preserve"> </w:t>
            </w:r>
            <w:r w:rsidRPr="0036584A">
              <w:rPr>
                <w:bCs/>
                <w:iCs/>
                <w:szCs w:val="22"/>
                <w:lang w:eastAsia="sv-SE"/>
              </w:rPr>
              <w:t xml:space="preserve">and if </w:t>
            </w:r>
            <w:proofErr w:type="spellStart"/>
            <w:r w:rsidRPr="0036584A">
              <w:rPr>
                <w:bCs/>
                <w:i/>
                <w:szCs w:val="22"/>
                <w:lang w:eastAsia="sv-SE"/>
              </w:rPr>
              <w:t>timeGap</w:t>
            </w:r>
            <w:proofErr w:type="spellEnd"/>
            <w:r w:rsidRPr="0036584A">
              <w:rPr>
                <w:bCs/>
                <w:iCs/>
                <w:szCs w:val="22"/>
                <w:lang w:eastAsia="sv-SE"/>
              </w:rPr>
              <w:t xml:space="preserve"> is configured.</w:t>
            </w:r>
          </w:p>
        </w:tc>
      </w:tr>
      <w:tr w:rsidR="00E52F4B" w:rsidRPr="0036584A" w14:paraId="2ACBA0A9" w14:textId="77777777" w:rsidTr="005C2EA3">
        <w:tc>
          <w:tcPr>
            <w:tcW w:w="14175" w:type="dxa"/>
            <w:tcBorders>
              <w:top w:val="single" w:sz="4" w:space="0" w:color="auto"/>
              <w:left w:val="single" w:sz="4" w:space="0" w:color="auto"/>
              <w:bottom w:val="single" w:sz="4" w:space="0" w:color="auto"/>
              <w:right w:val="single" w:sz="4" w:space="0" w:color="auto"/>
            </w:tcBorders>
          </w:tcPr>
          <w:p w14:paraId="3C8C1F63" w14:textId="77777777" w:rsidR="00E52F4B" w:rsidRPr="0036584A" w:rsidRDefault="00E52F4B" w:rsidP="005C2EA3">
            <w:pPr>
              <w:pStyle w:val="TAL"/>
              <w:rPr>
                <w:b/>
                <w:i/>
                <w:szCs w:val="22"/>
                <w:lang w:eastAsia="sv-SE"/>
              </w:rPr>
            </w:pPr>
            <w:proofErr w:type="spellStart"/>
            <w:r w:rsidRPr="0036584A">
              <w:rPr>
                <w:b/>
                <w:i/>
                <w:szCs w:val="22"/>
                <w:lang w:eastAsia="sv-SE"/>
              </w:rPr>
              <w:t>nrofTransmissionOccasion</w:t>
            </w:r>
            <w:proofErr w:type="spellEnd"/>
          </w:p>
          <w:p w14:paraId="669CDCB3" w14:textId="77777777" w:rsidR="00E52F4B" w:rsidRPr="0036584A" w:rsidRDefault="00E52F4B" w:rsidP="005C2EA3">
            <w:pPr>
              <w:pStyle w:val="TAL"/>
              <w:rPr>
                <w:b/>
                <w:i/>
                <w:szCs w:val="22"/>
                <w:lang w:eastAsia="sv-SE"/>
              </w:rPr>
            </w:pPr>
            <w:r w:rsidRPr="0036584A">
              <w:rPr>
                <w:bCs/>
                <w:iCs/>
                <w:szCs w:val="22"/>
                <w:lang w:eastAsia="sv-SE"/>
              </w:rPr>
              <w:t xml:space="preserve">Indicates the number of (N) latest transmission occasion(s) of monitoring resources for performance metric calculation. This field is present only if the field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'rs-PAI-r19'</w:t>
            </w:r>
            <w:r w:rsidRPr="0036584A">
              <w:rPr>
                <w:bCs/>
                <w:iCs/>
                <w:szCs w:val="22"/>
                <w:lang w:eastAsia="sv-SE"/>
              </w:rPr>
              <w:t>.</w:t>
            </w:r>
          </w:p>
        </w:tc>
      </w:tr>
      <w:tr w:rsidR="00E52F4B" w:rsidRPr="0036584A" w14:paraId="798F3D05" w14:textId="77777777" w:rsidTr="005C2EA3">
        <w:tc>
          <w:tcPr>
            <w:tcW w:w="14175" w:type="dxa"/>
            <w:tcBorders>
              <w:top w:val="single" w:sz="4" w:space="0" w:color="auto"/>
              <w:left w:val="single" w:sz="4" w:space="0" w:color="auto"/>
              <w:bottom w:val="single" w:sz="4" w:space="0" w:color="auto"/>
              <w:right w:val="single" w:sz="4" w:space="0" w:color="auto"/>
            </w:tcBorders>
          </w:tcPr>
          <w:p w14:paraId="60DF40DE" w14:textId="77777777" w:rsidR="00E52F4B" w:rsidRPr="0036584A" w:rsidRDefault="00E52F4B" w:rsidP="005C2EA3">
            <w:pPr>
              <w:pStyle w:val="TAL"/>
              <w:rPr>
                <w:b/>
                <w:i/>
                <w:szCs w:val="22"/>
                <w:lang w:eastAsia="sv-SE"/>
              </w:rPr>
            </w:pPr>
            <w:r w:rsidRPr="0036584A">
              <w:rPr>
                <w:b/>
                <w:i/>
                <w:szCs w:val="22"/>
                <w:lang w:eastAsia="sv-SE"/>
              </w:rPr>
              <w:t>numberOfSingleTRP-CSI-Mode1</w:t>
            </w:r>
          </w:p>
          <w:p w14:paraId="6FC87DCE" w14:textId="77777777" w:rsidR="00E52F4B" w:rsidRPr="0036584A" w:rsidRDefault="00E52F4B" w:rsidP="005C2EA3">
            <w:pPr>
              <w:pStyle w:val="TAL"/>
              <w:rPr>
                <w:bCs/>
                <w:iCs/>
                <w:szCs w:val="22"/>
                <w:lang w:eastAsia="sv-SE"/>
              </w:rPr>
            </w:pPr>
            <w:r w:rsidRPr="0036584A">
              <w:rPr>
                <w:bCs/>
                <w:iCs/>
                <w:szCs w:val="22"/>
                <w:lang w:eastAsia="sv-SE"/>
              </w:rPr>
              <w:t xml:space="preserve">Configures the number of reported X CSIs </w:t>
            </w:r>
            <w:r w:rsidRPr="0036584A">
              <w:t xml:space="preserve">when </w:t>
            </w:r>
            <w:proofErr w:type="spellStart"/>
            <w:r w:rsidRPr="0036584A">
              <w:rPr>
                <w:i/>
                <w:iCs/>
              </w:rPr>
              <w:t>csi-ReportMode</w:t>
            </w:r>
            <w:proofErr w:type="spellEnd"/>
            <w:r w:rsidRPr="0036584A">
              <w:t xml:space="preserve"> is set to 'Mode 1' as described in TS 38.214 [19], clause 5.2.1.4.2</w:t>
            </w:r>
            <w:r w:rsidRPr="0036584A">
              <w:rPr>
                <w:bCs/>
                <w:iCs/>
                <w:szCs w:val="22"/>
                <w:lang w:eastAsia="sv-SE"/>
              </w:rPr>
              <w:t xml:space="preserve">. The field is present only if </w:t>
            </w:r>
            <w:proofErr w:type="spellStart"/>
            <w:r w:rsidRPr="0036584A">
              <w:rPr>
                <w:bCs/>
                <w:iCs/>
                <w:szCs w:val="22"/>
                <w:lang w:eastAsia="sv-SE"/>
              </w:rPr>
              <w:t>csi-ReportMode</w:t>
            </w:r>
            <w:proofErr w:type="spellEnd"/>
            <w:r w:rsidRPr="0036584A">
              <w:rPr>
                <w:bCs/>
                <w:iCs/>
                <w:szCs w:val="22"/>
                <w:lang w:eastAsia="sv-SE"/>
              </w:rPr>
              <w:t xml:space="preserve"> configures Mode 1.</w:t>
            </w:r>
          </w:p>
        </w:tc>
      </w:tr>
      <w:tr w:rsidR="00E52F4B" w:rsidRPr="0036584A" w14:paraId="19B045DD"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0724EC52" w14:textId="77777777" w:rsidR="00E52F4B" w:rsidRPr="0036584A" w:rsidRDefault="00E52F4B" w:rsidP="005C2EA3">
            <w:pPr>
              <w:pStyle w:val="TAL"/>
              <w:rPr>
                <w:szCs w:val="22"/>
                <w:lang w:eastAsia="sv-SE"/>
              </w:rPr>
            </w:pPr>
            <w:proofErr w:type="spellStart"/>
            <w:r w:rsidRPr="0036584A">
              <w:rPr>
                <w:b/>
                <w:i/>
                <w:szCs w:val="22"/>
                <w:lang w:eastAsia="sv-SE"/>
              </w:rPr>
              <w:t>nzp</w:t>
            </w:r>
            <w:proofErr w:type="spellEnd"/>
            <w:r w:rsidRPr="0036584A">
              <w:rPr>
                <w:b/>
                <w:i/>
                <w:szCs w:val="22"/>
                <w:lang w:eastAsia="sv-SE"/>
              </w:rPr>
              <w:t>-CSI-RS-</w:t>
            </w:r>
            <w:proofErr w:type="spellStart"/>
            <w:r w:rsidRPr="0036584A">
              <w:rPr>
                <w:b/>
                <w:i/>
                <w:szCs w:val="22"/>
                <w:lang w:eastAsia="sv-SE"/>
              </w:rPr>
              <w:t>ResourcesForInterference</w:t>
            </w:r>
            <w:proofErr w:type="spellEnd"/>
          </w:p>
          <w:p w14:paraId="2E8AB0E0" w14:textId="77777777" w:rsidR="00E52F4B" w:rsidRPr="0036584A" w:rsidRDefault="00E52F4B" w:rsidP="005C2EA3">
            <w:pPr>
              <w:pStyle w:val="TAL"/>
              <w:rPr>
                <w:szCs w:val="22"/>
                <w:lang w:eastAsia="sv-SE"/>
              </w:rPr>
            </w:pPr>
            <w:r w:rsidRPr="0036584A">
              <w:rPr>
                <w:szCs w:val="22"/>
                <w:lang w:eastAsia="sv-SE"/>
              </w:rPr>
              <w:t xml:space="preserve">NZP CSI RS resources for interference measurement. </w:t>
            </w:r>
            <w:proofErr w:type="spellStart"/>
            <w:r w:rsidRPr="0036584A">
              <w:rPr>
                <w:i/>
                <w:lang w:eastAsia="sv-SE"/>
              </w:rPr>
              <w:t>csi-ResourceConfigId</w:t>
            </w:r>
            <w:proofErr w:type="spellEnd"/>
            <w:r w:rsidRPr="0036584A">
              <w:rPr>
                <w:szCs w:val="22"/>
                <w:lang w:eastAsia="sv-SE"/>
              </w:rPr>
              <w:t xml:space="preserve"> of a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included in the configuration of the serving cell indicated with the field "carrier" above. The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indicated here contains only NZP-CSI-RS resources. The </w:t>
            </w:r>
            <w:proofErr w:type="spellStart"/>
            <w:r w:rsidRPr="0036584A">
              <w:rPr>
                <w:i/>
                <w:lang w:eastAsia="sv-SE"/>
              </w:rPr>
              <w:t>bwp</w:t>
            </w:r>
            <w:proofErr w:type="spellEnd"/>
            <w:r w:rsidRPr="0036584A">
              <w:rPr>
                <w:i/>
                <w:lang w:eastAsia="sv-SE"/>
              </w:rPr>
              <w:t>-Id</w:t>
            </w:r>
            <w:r w:rsidRPr="0036584A">
              <w:rPr>
                <w:szCs w:val="22"/>
                <w:lang w:eastAsia="sv-SE"/>
              </w:rPr>
              <w:t xml:space="preserve"> in that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is the same value as the </w:t>
            </w:r>
            <w:proofErr w:type="spellStart"/>
            <w:r w:rsidRPr="0036584A">
              <w:rPr>
                <w:i/>
                <w:lang w:eastAsia="sv-SE"/>
              </w:rPr>
              <w:t>bwp</w:t>
            </w:r>
            <w:proofErr w:type="spellEnd"/>
            <w:r w:rsidRPr="0036584A">
              <w:rPr>
                <w:i/>
                <w:lang w:eastAsia="sv-SE"/>
              </w:rPr>
              <w:t>-Id</w:t>
            </w:r>
            <w:r w:rsidRPr="0036584A">
              <w:rPr>
                <w:szCs w:val="22"/>
                <w:lang w:eastAsia="sv-SE"/>
              </w:rPr>
              <w:t xml:space="preserve"> in the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indicated by </w:t>
            </w:r>
            <w:proofErr w:type="spellStart"/>
            <w:r w:rsidRPr="0036584A">
              <w:rPr>
                <w:i/>
                <w:lang w:eastAsia="sv-SE"/>
              </w:rPr>
              <w:t>resourcesForChannelMeasurement</w:t>
            </w:r>
            <w:proofErr w:type="spellEnd"/>
            <w:r w:rsidRPr="0036584A">
              <w:rPr>
                <w:szCs w:val="22"/>
                <w:lang w:eastAsia="sv-SE"/>
              </w:rPr>
              <w:t>.</w:t>
            </w:r>
          </w:p>
        </w:tc>
      </w:tr>
      <w:tr w:rsidR="00E52F4B" w:rsidRPr="0036584A" w14:paraId="3441B1E3"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1A74E383" w14:textId="77777777" w:rsidR="00E52F4B" w:rsidRPr="0036584A" w:rsidRDefault="00E52F4B" w:rsidP="005C2EA3">
            <w:pPr>
              <w:pStyle w:val="TAL"/>
              <w:rPr>
                <w:szCs w:val="22"/>
                <w:lang w:eastAsia="sv-SE"/>
              </w:rPr>
            </w:pPr>
            <w:r w:rsidRPr="0036584A">
              <w:rPr>
                <w:b/>
                <w:i/>
                <w:szCs w:val="22"/>
                <w:lang w:eastAsia="sv-SE"/>
              </w:rPr>
              <w:t>p0alpha</w:t>
            </w:r>
          </w:p>
          <w:p w14:paraId="1148E339" w14:textId="77777777" w:rsidR="00E52F4B" w:rsidRPr="0036584A" w:rsidRDefault="00E52F4B" w:rsidP="005C2EA3">
            <w:pPr>
              <w:pStyle w:val="TAL"/>
              <w:rPr>
                <w:szCs w:val="22"/>
                <w:lang w:eastAsia="sv-SE"/>
              </w:rPr>
            </w:pPr>
            <w:r w:rsidRPr="0036584A">
              <w:rPr>
                <w:szCs w:val="22"/>
                <w:lang w:eastAsia="sv-SE"/>
              </w:rPr>
              <w:t>Index of the p0-alpha set determining the power control for this CSI report transmission (see TS 38.214 [19], clause 6.2.1.2).</w:t>
            </w:r>
          </w:p>
        </w:tc>
      </w:tr>
      <w:tr w:rsidR="00E52F4B" w:rsidRPr="0036584A" w14:paraId="29A1B499"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5752236F" w14:textId="77777777" w:rsidR="00E52F4B" w:rsidRPr="0036584A" w:rsidRDefault="00E52F4B" w:rsidP="005C2EA3">
            <w:pPr>
              <w:pStyle w:val="TAL"/>
              <w:rPr>
                <w:szCs w:val="22"/>
                <w:lang w:eastAsia="sv-SE"/>
              </w:rPr>
            </w:pPr>
            <w:proofErr w:type="spellStart"/>
            <w:r w:rsidRPr="0036584A">
              <w:rPr>
                <w:b/>
                <w:i/>
                <w:szCs w:val="22"/>
                <w:lang w:eastAsia="sv-SE"/>
              </w:rPr>
              <w:t>pdsch-BundleSizeForCSI</w:t>
            </w:r>
            <w:proofErr w:type="spellEnd"/>
          </w:p>
          <w:p w14:paraId="05264E97" w14:textId="77777777" w:rsidR="00E52F4B" w:rsidRPr="0036584A" w:rsidRDefault="00E52F4B" w:rsidP="005C2EA3">
            <w:pPr>
              <w:pStyle w:val="TAL"/>
              <w:rPr>
                <w:szCs w:val="22"/>
                <w:lang w:eastAsia="sv-SE"/>
              </w:rPr>
            </w:pPr>
            <w:r w:rsidRPr="0036584A">
              <w:rPr>
                <w:szCs w:val="22"/>
                <w:lang w:eastAsia="sv-SE"/>
              </w:rPr>
              <w:t xml:space="preserve">PRB bundling size to assume for CQI calculation when </w:t>
            </w:r>
            <w:proofErr w:type="spellStart"/>
            <w:r w:rsidRPr="0036584A">
              <w:rPr>
                <w:i/>
                <w:lang w:eastAsia="sv-SE"/>
              </w:rPr>
              <w:t>reportQuantity</w:t>
            </w:r>
            <w:proofErr w:type="spellEnd"/>
            <w:r w:rsidRPr="0036584A">
              <w:rPr>
                <w:szCs w:val="22"/>
                <w:lang w:eastAsia="sv-SE"/>
              </w:rPr>
              <w:t xml:space="preserve"> is CRI/RI/i1/CQI. If the field is absent, the UE assumes that no PRB bundling is applied (see TS 38.214 [19], clause 5.2.1.4.2).</w:t>
            </w:r>
          </w:p>
        </w:tc>
      </w:tr>
      <w:tr w:rsidR="00E52F4B" w:rsidRPr="0036584A" w14:paraId="174DE30B"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3B9A1ED5" w14:textId="77777777" w:rsidR="00E52F4B" w:rsidRPr="0036584A" w:rsidRDefault="00E52F4B" w:rsidP="005C2EA3">
            <w:pPr>
              <w:pStyle w:val="TAL"/>
              <w:rPr>
                <w:szCs w:val="22"/>
                <w:lang w:eastAsia="sv-SE"/>
              </w:rPr>
            </w:pPr>
            <w:proofErr w:type="spellStart"/>
            <w:r w:rsidRPr="0036584A">
              <w:rPr>
                <w:b/>
                <w:i/>
                <w:szCs w:val="22"/>
                <w:lang w:eastAsia="sv-SE"/>
              </w:rPr>
              <w:t>pmi-FormatIndicator</w:t>
            </w:r>
            <w:proofErr w:type="spellEnd"/>
          </w:p>
          <w:p w14:paraId="229DB5A3" w14:textId="77777777" w:rsidR="00E52F4B" w:rsidRPr="0036584A" w:rsidRDefault="00E52F4B" w:rsidP="005C2EA3">
            <w:pPr>
              <w:pStyle w:val="TAL"/>
              <w:rPr>
                <w:szCs w:val="22"/>
                <w:lang w:eastAsia="sv-SE"/>
              </w:rPr>
            </w:pPr>
            <w:r w:rsidRPr="0036584A">
              <w:rPr>
                <w:szCs w:val="22"/>
                <w:lang w:eastAsia="sv-SE"/>
              </w:rPr>
              <w:t>Indicates whether the UE shall report a single (wideband) or multiple (</w:t>
            </w:r>
            <w:proofErr w:type="spellStart"/>
            <w:r w:rsidRPr="0036584A">
              <w:rPr>
                <w:szCs w:val="22"/>
                <w:lang w:eastAsia="sv-SE"/>
              </w:rPr>
              <w:t>subband</w:t>
            </w:r>
            <w:proofErr w:type="spellEnd"/>
            <w:r w:rsidRPr="0036584A">
              <w:rPr>
                <w:szCs w:val="22"/>
                <w:lang w:eastAsia="sv-SE"/>
              </w:rPr>
              <w:t>) PMI. (see TS 38.214 [19], clause 5.2.1.4).</w:t>
            </w:r>
          </w:p>
        </w:tc>
      </w:tr>
      <w:tr w:rsidR="00E52F4B" w:rsidRPr="0036584A" w14:paraId="2F458FB5" w14:textId="77777777" w:rsidTr="005C2EA3">
        <w:tc>
          <w:tcPr>
            <w:tcW w:w="14175" w:type="dxa"/>
            <w:tcBorders>
              <w:top w:val="single" w:sz="4" w:space="0" w:color="auto"/>
              <w:left w:val="single" w:sz="4" w:space="0" w:color="auto"/>
              <w:bottom w:val="single" w:sz="4" w:space="0" w:color="auto"/>
              <w:right w:val="single" w:sz="4" w:space="0" w:color="auto"/>
            </w:tcBorders>
          </w:tcPr>
          <w:p w14:paraId="220BD2A6" w14:textId="77777777" w:rsidR="00E52F4B" w:rsidRPr="0036584A" w:rsidRDefault="00E52F4B" w:rsidP="005C2EA3">
            <w:pPr>
              <w:pStyle w:val="TAL"/>
              <w:rPr>
                <w:b/>
                <w:i/>
                <w:szCs w:val="22"/>
                <w:lang w:eastAsia="sv-SE"/>
              </w:rPr>
            </w:pPr>
            <w:proofErr w:type="spellStart"/>
            <w:r w:rsidRPr="0036584A">
              <w:rPr>
                <w:b/>
                <w:i/>
                <w:szCs w:val="22"/>
                <w:lang w:eastAsia="sv-SE"/>
              </w:rPr>
              <w:t>portMappingMethod</w:t>
            </w:r>
            <w:proofErr w:type="spellEnd"/>
          </w:p>
          <w:p w14:paraId="3A9CDFE1" w14:textId="77777777" w:rsidR="00E52F4B" w:rsidRPr="0036584A" w:rsidRDefault="00E52F4B" w:rsidP="005C2EA3">
            <w:pPr>
              <w:pStyle w:val="TAL"/>
              <w:rPr>
                <w:b/>
                <w:i/>
                <w:szCs w:val="22"/>
                <w:lang w:eastAsia="sv-SE"/>
              </w:rPr>
            </w:pPr>
            <w:r w:rsidRPr="0036584A">
              <w:rPr>
                <w:bCs/>
                <w:iCs/>
                <w:szCs w:val="22"/>
                <w:lang w:eastAsia="sv-SE"/>
              </w:rPr>
              <w:t>Indicates the mapping from CSI-RS resource index/port index per resource to port index for CSI/PMI calculation (see TS 38.214 [19], clause 5.2.1.4).</w:t>
            </w:r>
          </w:p>
        </w:tc>
      </w:tr>
      <w:tr w:rsidR="00E52F4B" w:rsidRPr="0036584A" w14:paraId="2E386550"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1AA6EBD9" w14:textId="77777777" w:rsidR="00E52F4B" w:rsidRPr="0036584A" w:rsidRDefault="00E52F4B" w:rsidP="005C2EA3">
            <w:pPr>
              <w:pStyle w:val="TAL"/>
              <w:rPr>
                <w:szCs w:val="22"/>
                <w:lang w:eastAsia="sv-SE"/>
              </w:rPr>
            </w:pPr>
            <w:proofErr w:type="spellStart"/>
            <w:r w:rsidRPr="0036584A">
              <w:rPr>
                <w:b/>
                <w:i/>
                <w:szCs w:val="22"/>
                <w:lang w:eastAsia="sv-SE"/>
              </w:rPr>
              <w:t>pucch</w:t>
            </w:r>
            <w:proofErr w:type="spellEnd"/>
            <w:r w:rsidRPr="0036584A">
              <w:rPr>
                <w:b/>
                <w:i/>
                <w:szCs w:val="22"/>
                <w:lang w:eastAsia="sv-SE"/>
              </w:rPr>
              <w:t>-CSI-</w:t>
            </w:r>
            <w:proofErr w:type="spellStart"/>
            <w:r w:rsidRPr="0036584A">
              <w:rPr>
                <w:b/>
                <w:i/>
                <w:szCs w:val="22"/>
                <w:lang w:eastAsia="sv-SE"/>
              </w:rPr>
              <w:t>ResourceList</w:t>
            </w:r>
            <w:proofErr w:type="spellEnd"/>
          </w:p>
          <w:p w14:paraId="10B29630" w14:textId="77777777" w:rsidR="00E52F4B" w:rsidRPr="0036584A" w:rsidRDefault="00E52F4B" w:rsidP="005C2EA3">
            <w:pPr>
              <w:pStyle w:val="TAL"/>
              <w:rPr>
                <w:szCs w:val="22"/>
                <w:lang w:eastAsia="sv-SE"/>
              </w:rPr>
            </w:pPr>
            <w:r w:rsidRPr="0036584A">
              <w:rPr>
                <w:szCs w:val="22"/>
                <w:lang w:eastAsia="sv-SE"/>
              </w:rPr>
              <w:t>Indicates which PUCCH resource to use for reporting on PUCCH.</w:t>
            </w:r>
          </w:p>
        </w:tc>
      </w:tr>
      <w:tr w:rsidR="00E52F4B" w:rsidRPr="0036584A" w14:paraId="32F600A9" w14:textId="77777777" w:rsidTr="005C2EA3">
        <w:tc>
          <w:tcPr>
            <w:tcW w:w="14175" w:type="dxa"/>
            <w:tcBorders>
              <w:top w:val="single" w:sz="4" w:space="0" w:color="auto"/>
              <w:left w:val="single" w:sz="4" w:space="0" w:color="auto"/>
              <w:bottom w:val="single" w:sz="4" w:space="0" w:color="auto"/>
              <w:right w:val="single" w:sz="4" w:space="0" w:color="auto"/>
            </w:tcBorders>
          </w:tcPr>
          <w:p w14:paraId="4493788B" w14:textId="77777777" w:rsidR="00E52F4B" w:rsidRPr="0036584A" w:rsidRDefault="00E52F4B" w:rsidP="005C2EA3">
            <w:pPr>
              <w:pStyle w:val="TAL"/>
              <w:rPr>
                <w:b/>
                <w:i/>
                <w:szCs w:val="22"/>
                <w:lang w:eastAsia="sv-SE"/>
              </w:rPr>
            </w:pPr>
            <w:proofErr w:type="spellStart"/>
            <w:r w:rsidRPr="0036584A">
              <w:rPr>
                <w:b/>
                <w:i/>
                <w:szCs w:val="22"/>
                <w:lang w:eastAsia="sv-SE"/>
              </w:rPr>
              <w:t>refToPredictionConfig</w:t>
            </w:r>
            <w:proofErr w:type="spellEnd"/>
          </w:p>
          <w:p w14:paraId="68843519" w14:textId="77777777" w:rsidR="00E52F4B" w:rsidRPr="0036584A" w:rsidRDefault="00E52F4B" w:rsidP="005C2EA3">
            <w:pPr>
              <w:pStyle w:val="TAL"/>
              <w:rPr>
                <w:b/>
                <w:i/>
                <w:szCs w:val="22"/>
                <w:lang w:eastAsia="sv-SE"/>
              </w:rPr>
            </w:pPr>
            <w:r w:rsidRPr="0036584A">
              <w:rPr>
                <w:bCs/>
                <w:iCs/>
                <w:szCs w:val="22"/>
                <w:lang w:eastAsia="sv-SE"/>
              </w:rPr>
              <w:t xml:space="preserve">Indicates the linked </w:t>
            </w:r>
            <w:r w:rsidRPr="0036584A">
              <w:rPr>
                <w:bCs/>
                <w:i/>
                <w:szCs w:val="22"/>
                <w:lang w:eastAsia="sv-SE"/>
              </w:rPr>
              <w:t>CSI-</w:t>
            </w:r>
            <w:proofErr w:type="spellStart"/>
            <w:r w:rsidRPr="0036584A">
              <w:rPr>
                <w:bCs/>
                <w:i/>
                <w:szCs w:val="22"/>
                <w:lang w:eastAsia="sv-SE"/>
              </w:rPr>
              <w:t>ReportConfigId</w:t>
            </w:r>
            <w:proofErr w:type="spellEnd"/>
            <w:r w:rsidRPr="0036584A">
              <w:rPr>
                <w:bCs/>
                <w:iCs/>
                <w:szCs w:val="22"/>
                <w:lang w:eastAsia="sv-SE"/>
              </w:rPr>
              <w:t xml:space="preserve"> corresponding to a prediction report configuration.</w:t>
            </w:r>
          </w:p>
        </w:tc>
      </w:tr>
      <w:tr w:rsidR="00E52F4B" w:rsidRPr="0036584A" w14:paraId="3DDCD60A"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2284218C" w14:textId="77777777" w:rsidR="00E52F4B" w:rsidRPr="0036584A" w:rsidRDefault="00E52F4B" w:rsidP="005C2EA3">
            <w:pPr>
              <w:pStyle w:val="TAL"/>
              <w:rPr>
                <w:szCs w:val="22"/>
                <w:lang w:eastAsia="sv-SE"/>
              </w:rPr>
            </w:pPr>
            <w:proofErr w:type="spellStart"/>
            <w:r w:rsidRPr="0036584A">
              <w:rPr>
                <w:b/>
                <w:i/>
                <w:szCs w:val="22"/>
                <w:lang w:eastAsia="sv-SE"/>
              </w:rPr>
              <w:t>reportConfigType</w:t>
            </w:r>
            <w:proofErr w:type="spellEnd"/>
          </w:p>
          <w:p w14:paraId="4207BCA5" w14:textId="77777777" w:rsidR="00E52F4B" w:rsidRPr="0036584A" w:rsidRDefault="00E52F4B" w:rsidP="005C2EA3">
            <w:pPr>
              <w:pStyle w:val="TAL"/>
              <w:rPr>
                <w:szCs w:val="22"/>
                <w:lang w:eastAsia="sv-SE"/>
              </w:rPr>
            </w:pPr>
            <w:r w:rsidRPr="0036584A">
              <w:rPr>
                <w:szCs w:val="22"/>
                <w:lang w:eastAsia="sv-SE"/>
              </w:rPr>
              <w:t xml:space="preserve">Time domain </w:t>
            </w:r>
            <w:proofErr w:type="spellStart"/>
            <w:r w:rsidRPr="0036584A">
              <w:rPr>
                <w:szCs w:val="22"/>
                <w:lang w:eastAsia="sv-SE"/>
              </w:rPr>
              <w:t>behavior</w:t>
            </w:r>
            <w:proofErr w:type="spellEnd"/>
            <w:r w:rsidRPr="0036584A">
              <w:rPr>
                <w:szCs w:val="22"/>
                <w:lang w:eastAsia="sv-SE"/>
              </w:rPr>
              <w:t xml:space="preserve"> of reporting configuration.</w:t>
            </w:r>
          </w:p>
        </w:tc>
      </w:tr>
      <w:tr w:rsidR="00E52F4B" w:rsidRPr="0036584A" w14:paraId="3F692026"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5C0C1E24" w14:textId="77777777" w:rsidR="00E52F4B" w:rsidRPr="0036584A" w:rsidRDefault="00E52F4B" w:rsidP="005C2EA3">
            <w:pPr>
              <w:pStyle w:val="TAL"/>
              <w:rPr>
                <w:szCs w:val="22"/>
                <w:lang w:eastAsia="sv-SE"/>
              </w:rPr>
            </w:pPr>
            <w:proofErr w:type="spellStart"/>
            <w:r w:rsidRPr="0036584A">
              <w:rPr>
                <w:b/>
                <w:i/>
                <w:szCs w:val="22"/>
                <w:lang w:eastAsia="sv-SE"/>
              </w:rPr>
              <w:t>reportFreqConfiguration</w:t>
            </w:r>
            <w:proofErr w:type="spellEnd"/>
          </w:p>
          <w:p w14:paraId="57ED231E" w14:textId="77777777" w:rsidR="00E52F4B" w:rsidRPr="0036584A" w:rsidRDefault="00E52F4B" w:rsidP="005C2EA3">
            <w:pPr>
              <w:pStyle w:val="TAL"/>
              <w:rPr>
                <w:szCs w:val="22"/>
                <w:lang w:eastAsia="sv-SE"/>
              </w:rPr>
            </w:pPr>
            <w:r w:rsidRPr="0036584A">
              <w:rPr>
                <w:szCs w:val="22"/>
                <w:lang w:eastAsia="sv-SE"/>
              </w:rPr>
              <w:t>Reporting configuration in the frequency domain. (see TS 38.214 [19], clause 5.2.1.4).</w:t>
            </w:r>
          </w:p>
        </w:tc>
      </w:tr>
      <w:tr w:rsidR="00E52F4B" w:rsidRPr="0036584A" w14:paraId="4E95CEB2"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3F031B03" w14:textId="77777777" w:rsidR="00E52F4B" w:rsidRPr="0036584A" w:rsidRDefault="00E52F4B" w:rsidP="005C2EA3">
            <w:pPr>
              <w:pStyle w:val="TAL"/>
              <w:rPr>
                <w:szCs w:val="22"/>
                <w:lang w:eastAsia="sv-SE"/>
              </w:rPr>
            </w:pPr>
            <w:proofErr w:type="spellStart"/>
            <w:r w:rsidRPr="0036584A">
              <w:rPr>
                <w:b/>
                <w:i/>
                <w:szCs w:val="22"/>
                <w:lang w:eastAsia="sv-SE"/>
              </w:rPr>
              <w:t>reportQuantity</w:t>
            </w:r>
            <w:proofErr w:type="spellEnd"/>
          </w:p>
          <w:p w14:paraId="75300752" w14:textId="77777777" w:rsidR="00E52F4B" w:rsidRPr="0036584A" w:rsidRDefault="00E52F4B" w:rsidP="005C2EA3">
            <w:pPr>
              <w:pStyle w:val="TAL"/>
              <w:rPr>
                <w:szCs w:val="22"/>
                <w:lang w:eastAsia="sv-SE"/>
              </w:rPr>
            </w:pPr>
            <w:r w:rsidRPr="0036584A">
              <w:rPr>
                <w:szCs w:val="22"/>
                <w:lang w:eastAsia="sv-SE"/>
              </w:rPr>
              <w:t xml:space="preserve">The CSI related quantities to report. see TS 38.214 [19], clause 5.2.1. If the field </w:t>
            </w:r>
            <w:r w:rsidRPr="0036584A">
              <w:rPr>
                <w:i/>
                <w:szCs w:val="22"/>
                <w:lang w:eastAsia="sv-SE"/>
              </w:rPr>
              <w:t>reportQuantity-r16,</w:t>
            </w:r>
            <w:r w:rsidRPr="0036584A">
              <w:rPr>
                <w:szCs w:val="22"/>
                <w:lang w:eastAsia="sv-SE"/>
              </w:rPr>
              <w:t xml:space="preserve"> </w:t>
            </w:r>
            <w:r w:rsidRPr="0036584A">
              <w:rPr>
                <w:i/>
                <w:szCs w:val="22"/>
                <w:lang w:eastAsia="sv-SE"/>
              </w:rPr>
              <w:t>reportQuantity-r17</w:t>
            </w:r>
            <w:r w:rsidRPr="0036584A">
              <w:rPr>
                <w:iCs/>
                <w:szCs w:val="22"/>
                <w:lang w:eastAsia="sv-SE"/>
              </w:rPr>
              <w:t>,</w:t>
            </w:r>
            <w:r w:rsidRPr="0036584A">
              <w:rPr>
                <w:i/>
                <w:szCs w:val="22"/>
                <w:lang w:eastAsia="sv-SE"/>
              </w:rPr>
              <w:t xml:space="preserve"> reportQuantity-r18</w:t>
            </w:r>
            <w:r w:rsidRPr="0036584A">
              <w:rPr>
                <w:szCs w:val="22"/>
                <w:lang w:eastAsia="sv-SE"/>
              </w:rPr>
              <w:t xml:space="preserve"> or </w:t>
            </w:r>
            <w:r w:rsidRPr="0036584A">
              <w:rPr>
                <w:i/>
                <w:iCs/>
                <w:szCs w:val="22"/>
                <w:lang w:eastAsia="sv-SE"/>
              </w:rPr>
              <w:t>reportQuantity-r19</w:t>
            </w:r>
            <w:r w:rsidRPr="0036584A">
              <w:rPr>
                <w:szCs w:val="22"/>
                <w:lang w:eastAsia="sv-SE"/>
              </w:rPr>
              <w:t xml:space="preserve"> is present, UE shall ignore </w:t>
            </w:r>
            <w:proofErr w:type="spellStart"/>
            <w:r w:rsidRPr="0036584A">
              <w:rPr>
                <w:i/>
                <w:szCs w:val="22"/>
                <w:lang w:eastAsia="sv-SE"/>
              </w:rPr>
              <w:t>reportQuantity</w:t>
            </w:r>
            <w:proofErr w:type="spellEnd"/>
            <w:r w:rsidRPr="0036584A">
              <w:rPr>
                <w:i/>
                <w:szCs w:val="22"/>
                <w:lang w:eastAsia="sv-SE"/>
              </w:rPr>
              <w:t xml:space="preserve"> </w:t>
            </w:r>
            <w:r w:rsidRPr="0036584A">
              <w:rPr>
                <w:szCs w:val="22"/>
                <w:lang w:eastAsia="sv-SE"/>
              </w:rPr>
              <w:t xml:space="preserve">(without suffix). Network does not configure </w:t>
            </w:r>
            <w:r w:rsidRPr="0036584A">
              <w:rPr>
                <w:i/>
                <w:szCs w:val="22"/>
                <w:lang w:eastAsia="sv-SE"/>
              </w:rPr>
              <w:t>reportQuantity-r16</w:t>
            </w:r>
            <w:r w:rsidRPr="0036584A">
              <w:rPr>
                <w:iCs/>
                <w:szCs w:val="22"/>
                <w:lang w:eastAsia="sv-SE"/>
              </w:rPr>
              <w:t>,</w:t>
            </w:r>
            <w:r w:rsidRPr="0036584A">
              <w:rPr>
                <w:i/>
                <w:szCs w:val="22"/>
                <w:lang w:eastAsia="sv-SE"/>
              </w:rPr>
              <w:t xml:space="preserve"> reportQuantity-r17</w:t>
            </w:r>
            <w:r w:rsidRPr="0036584A">
              <w:rPr>
                <w:iCs/>
                <w:szCs w:val="22"/>
                <w:lang w:eastAsia="sv-SE"/>
              </w:rPr>
              <w:t>,</w:t>
            </w:r>
            <w:r w:rsidRPr="0036584A">
              <w:rPr>
                <w:szCs w:val="22"/>
                <w:lang w:eastAsia="sv-SE"/>
              </w:rPr>
              <w:t xml:space="preserve"> </w:t>
            </w:r>
            <w:r w:rsidRPr="0036584A">
              <w:rPr>
                <w:i/>
                <w:szCs w:val="22"/>
                <w:lang w:eastAsia="sv-SE"/>
              </w:rPr>
              <w:t xml:space="preserve">reportQuantity-r18 </w:t>
            </w:r>
            <w:r w:rsidRPr="0036584A">
              <w:rPr>
                <w:iCs/>
                <w:szCs w:val="22"/>
                <w:lang w:eastAsia="sv-SE"/>
              </w:rPr>
              <w:t>or</w:t>
            </w:r>
            <w:r w:rsidRPr="0036584A">
              <w:rPr>
                <w:i/>
                <w:szCs w:val="22"/>
                <w:lang w:eastAsia="sv-SE"/>
              </w:rPr>
              <w:t xml:space="preserve"> reportQuantity-r19. </w:t>
            </w:r>
            <w:r w:rsidRPr="0036584A">
              <w:rPr>
                <w:iCs/>
                <w:szCs w:val="22"/>
                <w:lang w:eastAsia="sv-SE"/>
              </w:rPr>
              <w:t xml:space="preserve">Network does not configure </w:t>
            </w:r>
            <w:r w:rsidRPr="0036584A">
              <w:rPr>
                <w:i/>
                <w:szCs w:val="22"/>
                <w:lang w:eastAsia="sv-SE"/>
              </w:rPr>
              <w:t>reportQuantity-r16, reportQuantity-r17</w:t>
            </w:r>
            <w:r w:rsidRPr="0036584A">
              <w:rPr>
                <w:szCs w:val="22"/>
                <w:lang w:eastAsia="sv-SE"/>
              </w:rPr>
              <w:t xml:space="preserve">, </w:t>
            </w:r>
            <w:r w:rsidRPr="0036584A">
              <w:rPr>
                <w:i/>
                <w:szCs w:val="22"/>
                <w:lang w:eastAsia="sv-SE"/>
              </w:rPr>
              <w:t xml:space="preserve">reportQuantity-r18 </w:t>
            </w:r>
            <w:r w:rsidRPr="0036584A">
              <w:rPr>
                <w:iCs/>
                <w:szCs w:val="22"/>
                <w:lang w:eastAsia="sv-SE"/>
              </w:rPr>
              <w:t xml:space="preserve">or </w:t>
            </w:r>
            <w:r w:rsidRPr="0036584A">
              <w:rPr>
                <w:i/>
                <w:szCs w:val="22"/>
                <w:lang w:eastAsia="sv-SE"/>
              </w:rPr>
              <w:t xml:space="preserve">reportQuantity-r19 </w:t>
            </w:r>
            <w:r w:rsidRPr="0036584A">
              <w:rPr>
                <w:iCs/>
                <w:szCs w:val="22"/>
                <w:lang w:eastAsia="sv-SE"/>
              </w:rPr>
              <w:t>simultaneously</w:t>
            </w:r>
            <w:r w:rsidRPr="0036584A">
              <w:rPr>
                <w:i/>
                <w:szCs w:val="22"/>
                <w:lang w:eastAsia="sv-SE"/>
              </w:rPr>
              <w:t>.</w:t>
            </w:r>
          </w:p>
        </w:tc>
      </w:tr>
      <w:tr w:rsidR="00E52F4B" w:rsidRPr="0036584A" w14:paraId="3C16ED6C" w14:textId="77777777" w:rsidTr="005C2EA3">
        <w:tc>
          <w:tcPr>
            <w:tcW w:w="14175" w:type="dxa"/>
            <w:tcBorders>
              <w:top w:val="single" w:sz="4" w:space="0" w:color="auto"/>
              <w:left w:val="single" w:sz="4" w:space="0" w:color="auto"/>
              <w:bottom w:val="single" w:sz="4" w:space="0" w:color="auto"/>
              <w:right w:val="single" w:sz="4" w:space="0" w:color="auto"/>
            </w:tcBorders>
          </w:tcPr>
          <w:p w14:paraId="642770E2" w14:textId="77777777" w:rsidR="00E52F4B" w:rsidRPr="0036584A" w:rsidRDefault="00E52F4B" w:rsidP="005C2EA3">
            <w:pPr>
              <w:pStyle w:val="TAL"/>
              <w:rPr>
                <w:b/>
                <w:i/>
                <w:szCs w:val="22"/>
                <w:lang w:eastAsia="sv-SE"/>
              </w:rPr>
            </w:pPr>
            <w:proofErr w:type="spellStart"/>
            <w:r w:rsidRPr="0036584A">
              <w:rPr>
                <w:b/>
                <w:i/>
                <w:szCs w:val="22"/>
                <w:lang w:eastAsia="sv-SE"/>
              </w:rPr>
              <w:t>reportingMode</w:t>
            </w:r>
            <w:proofErr w:type="spellEnd"/>
          </w:p>
          <w:p w14:paraId="58226F5B" w14:textId="77777777" w:rsidR="00E52F4B" w:rsidRPr="0036584A" w:rsidRDefault="00E52F4B" w:rsidP="005C2EA3">
            <w:pPr>
              <w:pStyle w:val="TAL"/>
              <w:rPr>
                <w:b/>
                <w:i/>
                <w:szCs w:val="22"/>
                <w:lang w:eastAsia="sv-SE"/>
              </w:rPr>
            </w:pPr>
            <w:r w:rsidRPr="0036584A">
              <w:rPr>
                <w:bCs/>
                <w:iCs/>
                <w:szCs w:val="22"/>
                <w:lang w:eastAsia="sv-SE"/>
              </w:rPr>
              <w:t xml:space="preserve">Configures the UE with reporting mode for </w:t>
            </w:r>
            <w:proofErr w:type="gramStart"/>
            <w:r w:rsidRPr="0036584A">
              <w:rPr>
                <w:bCs/>
                <w:iCs/>
                <w:szCs w:val="22"/>
                <w:lang w:eastAsia="sv-SE"/>
              </w:rPr>
              <w:t>group based</w:t>
            </w:r>
            <w:proofErr w:type="gramEnd"/>
            <w:r w:rsidRPr="0036584A">
              <w:rPr>
                <w:bCs/>
                <w:iCs/>
                <w:szCs w:val="22"/>
                <w:lang w:eastAsia="sv-SE"/>
              </w:rPr>
              <w:t xml:space="preserve"> </w:t>
            </w:r>
            <w:proofErr w:type="gramStart"/>
            <w:r w:rsidRPr="0036584A">
              <w:rPr>
                <w:bCs/>
                <w:iCs/>
                <w:szCs w:val="22"/>
                <w:lang w:eastAsia="sv-SE"/>
              </w:rPr>
              <w:t>reporting.(</w:t>
            </w:r>
            <w:proofErr w:type="gramEnd"/>
            <w:r w:rsidRPr="0036584A">
              <w:rPr>
                <w:bCs/>
                <w:iCs/>
                <w:szCs w:val="22"/>
                <w:lang w:eastAsia="sv-SE"/>
              </w:rPr>
              <w:t>see TS 38.214 [19] clause 5.2.1.4).</w:t>
            </w:r>
          </w:p>
        </w:tc>
      </w:tr>
      <w:tr w:rsidR="00E52F4B" w:rsidRPr="0036584A" w14:paraId="0B106AFC"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569F0945" w14:textId="77777777" w:rsidR="00E52F4B" w:rsidRPr="0036584A" w:rsidRDefault="00E52F4B" w:rsidP="005C2EA3">
            <w:pPr>
              <w:pStyle w:val="TAL"/>
              <w:rPr>
                <w:szCs w:val="22"/>
                <w:lang w:eastAsia="sv-SE"/>
              </w:rPr>
            </w:pPr>
            <w:proofErr w:type="spellStart"/>
            <w:r w:rsidRPr="0036584A">
              <w:rPr>
                <w:b/>
                <w:i/>
                <w:szCs w:val="22"/>
                <w:lang w:eastAsia="sv-SE"/>
              </w:rPr>
              <w:t>reportSlotConfig</w:t>
            </w:r>
            <w:proofErr w:type="spellEnd"/>
          </w:p>
          <w:p w14:paraId="2E338F62" w14:textId="77777777" w:rsidR="00E52F4B" w:rsidRPr="0036584A" w:rsidRDefault="00E52F4B" w:rsidP="005C2EA3">
            <w:pPr>
              <w:pStyle w:val="TAL"/>
              <w:rPr>
                <w:szCs w:val="22"/>
                <w:lang w:eastAsia="sv-SE"/>
              </w:rPr>
            </w:pPr>
            <w:r w:rsidRPr="0036584A">
              <w:rPr>
                <w:szCs w:val="22"/>
                <w:lang w:eastAsia="sv-SE"/>
              </w:rPr>
              <w:t xml:space="preserve">Periodicity and slot offset (see TS 38.214 [19], clause 5.2.1.4). If the field </w:t>
            </w:r>
            <w:r w:rsidRPr="0036584A">
              <w:rPr>
                <w:i/>
                <w:szCs w:val="22"/>
                <w:lang w:eastAsia="sv-SE"/>
              </w:rPr>
              <w:t>reportSlotConfig-v1530</w:t>
            </w:r>
            <w:r w:rsidRPr="0036584A">
              <w:rPr>
                <w:szCs w:val="22"/>
                <w:lang w:eastAsia="sv-SE"/>
              </w:rPr>
              <w:t xml:space="preserve"> is present, the UE shall ignore the value provided in </w:t>
            </w:r>
            <w:proofErr w:type="spellStart"/>
            <w:r w:rsidRPr="0036584A">
              <w:rPr>
                <w:i/>
                <w:lang w:eastAsia="sv-SE"/>
              </w:rPr>
              <w:t>reportSlotConfig</w:t>
            </w:r>
            <w:proofErr w:type="spellEnd"/>
            <w:r w:rsidRPr="0036584A">
              <w:rPr>
                <w:i/>
                <w:lang w:eastAsia="sv-SE"/>
              </w:rPr>
              <w:t xml:space="preserve"> </w:t>
            </w:r>
            <w:r w:rsidRPr="0036584A">
              <w:rPr>
                <w:lang w:eastAsia="sv-SE"/>
              </w:rPr>
              <w:t>(without suffix</w:t>
            </w:r>
            <w:r w:rsidRPr="0036584A">
              <w:rPr>
                <w:szCs w:val="22"/>
                <w:lang w:eastAsia="sv-SE"/>
              </w:rPr>
              <w:t>).</w:t>
            </w:r>
          </w:p>
        </w:tc>
      </w:tr>
      <w:tr w:rsidR="00E52F4B" w:rsidRPr="0036584A" w14:paraId="525D1B4B"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0FE50ADC" w14:textId="77777777" w:rsidR="00E52F4B" w:rsidRPr="0036584A" w:rsidRDefault="00E52F4B" w:rsidP="005C2EA3">
            <w:pPr>
              <w:pStyle w:val="TAL"/>
              <w:rPr>
                <w:szCs w:val="22"/>
                <w:lang w:eastAsia="sv-SE"/>
              </w:rPr>
            </w:pPr>
            <w:proofErr w:type="spellStart"/>
            <w:r w:rsidRPr="0036584A">
              <w:rPr>
                <w:b/>
                <w:i/>
                <w:szCs w:val="22"/>
                <w:lang w:eastAsia="sv-SE"/>
              </w:rPr>
              <w:lastRenderedPageBreak/>
              <w:t>reportSlotOffsetList</w:t>
            </w:r>
            <w:proofErr w:type="spellEnd"/>
            <w:r w:rsidRPr="0036584A">
              <w:rPr>
                <w:b/>
                <w:i/>
                <w:szCs w:val="22"/>
                <w:lang w:eastAsia="sv-SE"/>
              </w:rPr>
              <w:t>, reportSlotOffsetListDCI-0-1</w:t>
            </w:r>
            <w:r w:rsidRPr="0036584A">
              <w:rPr>
                <w:szCs w:val="22"/>
              </w:rPr>
              <w:t xml:space="preserve">, </w:t>
            </w:r>
            <w:r w:rsidRPr="0036584A">
              <w:rPr>
                <w:b/>
                <w:i/>
                <w:szCs w:val="22"/>
                <w:lang w:eastAsia="sv-SE"/>
              </w:rPr>
              <w:t>reportSlotOffsetListDCI-0-2</w:t>
            </w:r>
          </w:p>
          <w:p w14:paraId="60DE4E12" w14:textId="77777777" w:rsidR="00E52F4B" w:rsidRPr="0036584A" w:rsidRDefault="00E52F4B" w:rsidP="005C2EA3">
            <w:pPr>
              <w:pStyle w:val="TAL"/>
              <w:rPr>
                <w:szCs w:val="22"/>
                <w:lang w:eastAsia="sv-SE"/>
              </w:rPr>
            </w:pPr>
            <w:r w:rsidRPr="0036584A">
              <w:rPr>
                <w:szCs w:val="22"/>
                <w:lang w:eastAsia="sv-SE"/>
              </w:rPr>
              <w:t xml:space="preserve">Timing offset Y for semi persistent reporting using PUSCH. This field lists the allowed offset values. This list must have the same number of entries as the </w:t>
            </w:r>
            <w:proofErr w:type="spellStart"/>
            <w:r w:rsidRPr="0036584A">
              <w:rPr>
                <w:i/>
                <w:szCs w:val="22"/>
                <w:lang w:eastAsia="sv-SE"/>
              </w:rPr>
              <w:t>pusch-TimeDomainAllocationList</w:t>
            </w:r>
            <w:proofErr w:type="spellEnd"/>
            <w:r w:rsidRPr="0036584A">
              <w:rPr>
                <w:szCs w:val="22"/>
                <w:lang w:eastAsia="sv-SE"/>
              </w:rPr>
              <w:t xml:space="preserve"> in </w:t>
            </w:r>
            <w:r w:rsidRPr="0036584A">
              <w:rPr>
                <w:i/>
                <w:szCs w:val="22"/>
                <w:lang w:eastAsia="sv-SE"/>
              </w:rPr>
              <w:t>PUSCH-Config</w:t>
            </w:r>
            <w:r w:rsidRPr="0036584A">
              <w:rPr>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36584A">
              <w:rPr>
                <w:szCs w:val="22"/>
                <w:lang w:eastAsia="sv-SE"/>
              </w:rPr>
              <w:t>n+Y</w:t>
            </w:r>
            <w:proofErr w:type="spellEnd"/>
            <w:r w:rsidRPr="0036584A">
              <w:rPr>
                <w:szCs w:val="22"/>
                <w:lang w:eastAsia="sv-SE"/>
              </w:rPr>
              <w:t xml:space="preserve">, second report in </w:t>
            </w:r>
            <w:proofErr w:type="spellStart"/>
            <w:r w:rsidRPr="0036584A">
              <w:rPr>
                <w:szCs w:val="22"/>
                <w:lang w:eastAsia="sv-SE"/>
              </w:rPr>
              <w:t>n+Y+P</w:t>
            </w:r>
            <w:proofErr w:type="spellEnd"/>
            <w:r w:rsidRPr="0036584A">
              <w:rPr>
                <w:szCs w:val="22"/>
                <w:lang w:eastAsia="sv-SE"/>
              </w:rPr>
              <w:t>, where P is the configured periodicity.</w:t>
            </w:r>
          </w:p>
          <w:p w14:paraId="4B65F290" w14:textId="77777777" w:rsidR="00E52F4B" w:rsidRPr="0036584A" w:rsidRDefault="00E52F4B" w:rsidP="005C2EA3">
            <w:pPr>
              <w:pStyle w:val="TAL"/>
              <w:rPr>
                <w:szCs w:val="22"/>
                <w:lang w:eastAsia="sv-SE"/>
              </w:rPr>
            </w:pPr>
            <w:r w:rsidRPr="0036584A">
              <w:rPr>
                <w:szCs w:val="22"/>
                <w:lang w:eastAsia="sv-SE"/>
              </w:rPr>
              <w:t xml:space="preserve">Timing offset Y for aperiodic reporting using PUSCH. This field lists the allowed offset values. This list must have the same number of entries as the </w:t>
            </w:r>
            <w:proofErr w:type="spellStart"/>
            <w:r w:rsidRPr="0036584A">
              <w:rPr>
                <w:i/>
                <w:szCs w:val="22"/>
                <w:lang w:eastAsia="sv-SE"/>
              </w:rPr>
              <w:t>pusch-TimeDomainAllocationList</w:t>
            </w:r>
            <w:proofErr w:type="spellEnd"/>
            <w:r w:rsidRPr="0036584A">
              <w:rPr>
                <w:szCs w:val="22"/>
                <w:lang w:eastAsia="sv-SE"/>
              </w:rPr>
              <w:t xml:space="preserve"> in </w:t>
            </w:r>
            <w:r w:rsidRPr="0036584A">
              <w:rPr>
                <w:i/>
                <w:szCs w:val="22"/>
                <w:lang w:eastAsia="sv-SE"/>
              </w:rPr>
              <w:t>PUSCH-Config</w:t>
            </w:r>
            <w:r w:rsidRPr="0036584A">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211758FA" w14:textId="77777777" w:rsidR="00E52F4B" w:rsidRPr="0036584A" w:rsidRDefault="00E52F4B" w:rsidP="005C2EA3">
            <w:pPr>
              <w:pStyle w:val="TAL"/>
              <w:rPr>
                <w:szCs w:val="22"/>
                <w:lang w:eastAsia="sv-SE"/>
              </w:rPr>
            </w:pPr>
            <w:r w:rsidRPr="0036584A">
              <w:rPr>
                <w:szCs w:val="22"/>
                <w:lang w:eastAsia="sv-SE"/>
              </w:rPr>
              <w:t xml:space="preserve">The field </w:t>
            </w:r>
            <w:r w:rsidRPr="0036584A">
              <w:rPr>
                <w:i/>
                <w:szCs w:val="22"/>
                <w:lang w:eastAsia="sv-SE"/>
              </w:rPr>
              <w:t>reportSlotOffsetListDCI-0-1</w:t>
            </w:r>
            <w:r w:rsidRPr="0036584A">
              <w:rPr>
                <w:szCs w:val="22"/>
                <w:lang w:eastAsia="sv-SE"/>
              </w:rPr>
              <w:t xml:space="preserve"> </w:t>
            </w:r>
            <w:r w:rsidRPr="0036584A">
              <w:rPr>
                <w:szCs w:val="22"/>
              </w:rPr>
              <w:t>applies</w:t>
            </w:r>
            <w:r w:rsidRPr="0036584A">
              <w:rPr>
                <w:szCs w:val="22"/>
                <w:lang w:eastAsia="sv-SE"/>
              </w:rPr>
              <w:t xml:space="preserve"> to DCI format 0_1 and the field </w:t>
            </w:r>
            <w:r w:rsidRPr="0036584A">
              <w:rPr>
                <w:i/>
                <w:szCs w:val="22"/>
                <w:lang w:eastAsia="sv-SE"/>
              </w:rPr>
              <w:t>reportSlotOffsetListDCI-0-2</w:t>
            </w:r>
            <w:r w:rsidRPr="0036584A">
              <w:rPr>
                <w:szCs w:val="22"/>
                <w:lang w:eastAsia="sv-SE"/>
              </w:rPr>
              <w:t xml:space="preserve"> </w:t>
            </w:r>
            <w:r w:rsidRPr="0036584A">
              <w:rPr>
                <w:szCs w:val="22"/>
              </w:rPr>
              <w:t>applies</w:t>
            </w:r>
            <w:r w:rsidRPr="0036584A">
              <w:rPr>
                <w:szCs w:val="22"/>
                <w:lang w:eastAsia="sv-SE"/>
              </w:rPr>
              <w:t xml:space="preserve"> to DCI format 0_2 (see TS 38.214 [19], clause 6.1.2.1).</w:t>
            </w:r>
          </w:p>
          <w:p w14:paraId="17BD406C" w14:textId="77777777" w:rsidR="00E52F4B" w:rsidRPr="0036584A" w:rsidRDefault="00E52F4B" w:rsidP="005C2EA3">
            <w:pPr>
              <w:pStyle w:val="TAL"/>
              <w:rPr>
                <w:szCs w:val="22"/>
                <w:lang w:eastAsia="sv-SE"/>
              </w:rPr>
            </w:pPr>
            <w:r w:rsidRPr="0036584A">
              <w:rPr>
                <w:szCs w:val="22"/>
                <w:lang w:eastAsia="sv-SE"/>
              </w:rPr>
              <w:t>The fields</w:t>
            </w:r>
            <w:r w:rsidRPr="0036584A">
              <w:rPr>
                <w:i/>
                <w:iCs/>
                <w:szCs w:val="22"/>
                <w:lang w:eastAsia="sv-SE"/>
              </w:rPr>
              <w:t xml:space="preserve"> </w:t>
            </w:r>
            <w:r w:rsidRPr="0036584A">
              <w:rPr>
                <w:i/>
                <w:iCs/>
              </w:rPr>
              <w:t>reportSlotOffsetList-r17</w:t>
            </w:r>
            <w:r w:rsidRPr="0036584A">
              <w:t xml:space="preserve">, </w:t>
            </w:r>
            <w:r w:rsidRPr="0036584A">
              <w:rPr>
                <w:i/>
                <w:iCs/>
              </w:rPr>
              <w:t>reportSlotOffsetListDCI-0-1-r17</w:t>
            </w:r>
            <w:r w:rsidRPr="0036584A">
              <w:t xml:space="preserve"> and </w:t>
            </w:r>
            <w:r w:rsidRPr="0036584A">
              <w:rPr>
                <w:i/>
                <w:iCs/>
              </w:rPr>
              <w:t>reportSlotOffsetListDCI-0-2-r17</w:t>
            </w:r>
            <w:r w:rsidRPr="0036584A">
              <w:t xml:space="preserve"> are</w:t>
            </w:r>
            <w:r w:rsidRPr="0036584A">
              <w:rPr>
                <w:szCs w:val="22"/>
                <w:lang w:eastAsia="sv-SE"/>
              </w:rPr>
              <w:t xml:space="preserve"> only applicable for SCS 480 kHz and 960 kHz and if they are configured, the UE shall ignore the fields</w:t>
            </w:r>
            <w:r w:rsidRPr="0036584A">
              <w:rPr>
                <w:i/>
                <w:iCs/>
                <w:szCs w:val="22"/>
                <w:lang w:eastAsia="sv-SE"/>
              </w:rPr>
              <w:t xml:space="preserve"> </w:t>
            </w:r>
            <w:proofErr w:type="spellStart"/>
            <w:r w:rsidRPr="0036584A">
              <w:rPr>
                <w:i/>
                <w:iCs/>
              </w:rPr>
              <w:t>reportSlotOffsetList</w:t>
            </w:r>
            <w:proofErr w:type="spellEnd"/>
            <w:r w:rsidRPr="0036584A">
              <w:rPr>
                <w:i/>
                <w:iCs/>
              </w:rPr>
              <w:t xml:space="preserve"> </w:t>
            </w:r>
            <w:r w:rsidRPr="0036584A">
              <w:rPr>
                <w:szCs w:val="22"/>
                <w:lang w:eastAsia="sv-SE"/>
              </w:rPr>
              <w:t>(without suffix)</w:t>
            </w:r>
            <w:r w:rsidRPr="0036584A">
              <w:t xml:space="preserve">, </w:t>
            </w:r>
            <w:r w:rsidRPr="0036584A">
              <w:rPr>
                <w:i/>
                <w:iCs/>
              </w:rPr>
              <w:t xml:space="preserve">reportSlotOffsetListDCI-0-1 </w:t>
            </w:r>
            <w:r w:rsidRPr="0036584A">
              <w:rPr>
                <w:szCs w:val="22"/>
                <w:lang w:eastAsia="sv-SE"/>
              </w:rPr>
              <w:t>(without suffix)</w:t>
            </w:r>
            <w:r w:rsidRPr="0036584A">
              <w:rPr>
                <w:rFonts w:cs="Arial"/>
                <w:szCs w:val="18"/>
                <w:lang w:eastAsia="sv-SE"/>
              </w:rPr>
              <w:t xml:space="preserve"> </w:t>
            </w:r>
            <w:r w:rsidRPr="0036584A">
              <w:t xml:space="preserve">and </w:t>
            </w:r>
            <w:r w:rsidRPr="0036584A">
              <w:rPr>
                <w:i/>
                <w:iCs/>
              </w:rPr>
              <w:t>reportSlotOffsetListDCI-0-2</w:t>
            </w:r>
            <w:r w:rsidRPr="0036584A">
              <w:t xml:space="preserve"> </w:t>
            </w:r>
            <w:r w:rsidRPr="0036584A">
              <w:rPr>
                <w:szCs w:val="22"/>
                <w:lang w:eastAsia="sv-SE"/>
              </w:rPr>
              <w:t>(without suffix)</w:t>
            </w:r>
            <w:r w:rsidRPr="0036584A">
              <w:rPr>
                <w:rFonts w:cs="Arial"/>
                <w:szCs w:val="18"/>
                <w:lang w:eastAsia="sv-SE"/>
              </w:rPr>
              <w:t xml:space="preserve"> for SCS 480 kHz and 960 kHz</w:t>
            </w:r>
            <w:r w:rsidRPr="0036584A">
              <w:rPr>
                <w:szCs w:val="22"/>
                <w:lang w:eastAsia="sv-SE"/>
              </w:rPr>
              <w:t>.</w:t>
            </w:r>
          </w:p>
        </w:tc>
      </w:tr>
      <w:tr w:rsidR="00E52F4B" w:rsidRPr="0036584A" w14:paraId="129C1516"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58ECDE97" w14:textId="77777777" w:rsidR="00E52F4B" w:rsidRPr="0036584A" w:rsidRDefault="00E52F4B" w:rsidP="005C2EA3">
            <w:pPr>
              <w:pStyle w:val="TAL"/>
              <w:rPr>
                <w:szCs w:val="22"/>
                <w:lang w:eastAsia="sv-SE"/>
              </w:rPr>
            </w:pPr>
            <w:proofErr w:type="spellStart"/>
            <w:r w:rsidRPr="0036584A">
              <w:rPr>
                <w:b/>
                <w:i/>
                <w:szCs w:val="22"/>
                <w:lang w:eastAsia="sv-SE"/>
              </w:rPr>
              <w:t>resourcesForChannelMeasurement</w:t>
            </w:r>
            <w:proofErr w:type="spellEnd"/>
          </w:p>
          <w:p w14:paraId="1224389A" w14:textId="77777777" w:rsidR="00E52F4B" w:rsidRPr="0036584A" w:rsidRDefault="00E52F4B" w:rsidP="005C2EA3">
            <w:pPr>
              <w:pStyle w:val="TAL"/>
              <w:rPr>
                <w:szCs w:val="22"/>
                <w:lang w:eastAsia="sv-SE"/>
              </w:rPr>
            </w:pPr>
            <w:r w:rsidRPr="0036584A">
              <w:rPr>
                <w:szCs w:val="22"/>
                <w:lang w:eastAsia="sv-SE"/>
              </w:rPr>
              <w:t xml:space="preserve">Resources for channel measurement. </w:t>
            </w:r>
            <w:proofErr w:type="spellStart"/>
            <w:r w:rsidRPr="0036584A">
              <w:rPr>
                <w:i/>
                <w:lang w:eastAsia="sv-SE"/>
              </w:rPr>
              <w:t>csi-ResourceConfigId</w:t>
            </w:r>
            <w:proofErr w:type="spellEnd"/>
            <w:r w:rsidRPr="0036584A">
              <w:rPr>
                <w:szCs w:val="22"/>
                <w:lang w:eastAsia="sv-SE"/>
              </w:rPr>
              <w:t xml:space="preserve"> of a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included in the configuration of the serving cell indicated with the field "carrier" above. The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indicated here contains only NZP-CSI-RS resources and/or SSB resources. This </w:t>
            </w:r>
            <w:r w:rsidRPr="0036584A">
              <w:rPr>
                <w:i/>
                <w:lang w:eastAsia="sv-SE"/>
              </w:rPr>
              <w:t>CSI-</w:t>
            </w:r>
            <w:proofErr w:type="spellStart"/>
            <w:r w:rsidRPr="0036584A">
              <w:rPr>
                <w:i/>
                <w:lang w:eastAsia="sv-SE"/>
              </w:rPr>
              <w:t>ReportConfig</w:t>
            </w:r>
            <w:proofErr w:type="spellEnd"/>
            <w:r w:rsidRPr="0036584A">
              <w:rPr>
                <w:szCs w:val="22"/>
                <w:lang w:eastAsia="sv-SE"/>
              </w:rPr>
              <w:t xml:space="preserve"> is associated with the DL BWP indicated by </w:t>
            </w:r>
            <w:proofErr w:type="spellStart"/>
            <w:r w:rsidRPr="0036584A">
              <w:rPr>
                <w:i/>
                <w:lang w:eastAsia="sv-SE"/>
              </w:rPr>
              <w:t>bwp</w:t>
            </w:r>
            <w:proofErr w:type="spellEnd"/>
            <w:r w:rsidRPr="0036584A">
              <w:rPr>
                <w:i/>
                <w:lang w:eastAsia="sv-SE"/>
              </w:rPr>
              <w:t>-Id</w:t>
            </w:r>
            <w:r w:rsidRPr="0036584A">
              <w:rPr>
                <w:szCs w:val="22"/>
                <w:lang w:eastAsia="sv-SE"/>
              </w:rPr>
              <w:t xml:space="preserve"> in that </w:t>
            </w:r>
            <w:r w:rsidRPr="0036584A">
              <w:rPr>
                <w:i/>
                <w:lang w:eastAsia="sv-SE"/>
              </w:rPr>
              <w:t>CSI-</w:t>
            </w:r>
            <w:proofErr w:type="spellStart"/>
            <w:r w:rsidRPr="0036584A">
              <w:rPr>
                <w:i/>
                <w:lang w:eastAsia="sv-SE"/>
              </w:rPr>
              <w:t>ResourceConfig</w:t>
            </w:r>
            <w:proofErr w:type="spellEnd"/>
            <w:r w:rsidRPr="0036584A">
              <w:rPr>
                <w:szCs w:val="22"/>
                <w:lang w:eastAsia="sv-SE"/>
              </w:rPr>
              <w:t>.</w:t>
            </w:r>
          </w:p>
        </w:tc>
      </w:tr>
      <w:tr w:rsidR="00E52F4B" w:rsidRPr="0036584A" w14:paraId="5AA6FCBA" w14:textId="77777777" w:rsidTr="005C2EA3">
        <w:tc>
          <w:tcPr>
            <w:tcW w:w="14175" w:type="dxa"/>
            <w:tcBorders>
              <w:top w:val="single" w:sz="4" w:space="0" w:color="auto"/>
              <w:left w:val="single" w:sz="4" w:space="0" w:color="auto"/>
              <w:bottom w:val="single" w:sz="4" w:space="0" w:color="auto"/>
              <w:right w:val="single" w:sz="4" w:space="0" w:color="auto"/>
            </w:tcBorders>
          </w:tcPr>
          <w:p w14:paraId="08E195C2" w14:textId="77777777" w:rsidR="00E52F4B" w:rsidRPr="0036584A" w:rsidRDefault="00E52F4B" w:rsidP="005C2EA3">
            <w:pPr>
              <w:pStyle w:val="TAL"/>
              <w:rPr>
                <w:b/>
                <w:i/>
                <w:szCs w:val="22"/>
                <w:lang w:eastAsia="sv-SE"/>
              </w:rPr>
            </w:pPr>
            <w:proofErr w:type="spellStart"/>
            <w:r w:rsidRPr="0036584A">
              <w:rPr>
                <w:b/>
                <w:i/>
                <w:szCs w:val="22"/>
                <w:lang w:eastAsia="sv-SE"/>
              </w:rPr>
              <w:t>resourcesForChannelPrediction</w:t>
            </w:r>
            <w:proofErr w:type="spellEnd"/>
          </w:p>
          <w:p w14:paraId="513ADFC2" w14:textId="77777777" w:rsidR="00E52F4B" w:rsidRPr="0036584A" w:rsidRDefault="00E52F4B" w:rsidP="005C2EA3">
            <w:pPr>
              <w:pStyle w:val="TAL"/>
              <w:rPr>
                <w:b/>
                <w:i/>
                <w:szCs w:val="22"/>
                <w:lang w:eastAsia="sv-SE"/>
              </w:rPr>
            </w:pPr>
            <w:r w:rsidRPr="0036584A">
              <w:rPr>
                <w:bCs/>
                <w:iCs/>
                <w:szCs w:val="22"/>
                <w:lang w:eastAsia="sv-SE"/>
              </w:rPr>
              <w:t xml:space="preserve">Indicates resources to be predicted based on measurements performed on </w:t>
            </w:r>
            <w:proofErr w:type="spellStart"/>
            <w:r w:rsidRPr="0036584A">
              <w:rPr>
                <w:bCs/>
                <w:i/>
                <w:szCs w:val="22"/>
                <w:lang w:eastAsia="sv-SE"/>
              </w:rPr>
              <w:t>resourcesForChannelMeasurement</w:t>
            </w:r>
            <w:proofErr w:type="spellEnd"/>
            <w:r w:rsidRPr="0036584A">
              <w:rPr>
                <w:bCs/>
                <w:iCs/>
                <w:szCs w:val="22"/>
                <w:lang w:eastAsia="sv-SE"/>
              </w:rPr>
              <w:t xml:space="preserve">. The UE is not expected to measure the resources to be predicted, unless the </w:t>
            </w:r>
            <w:r w:rsidRPr="0036584A">
              <w:rPr>
                <w:bCs/>
                <w:i/>
                <w:szCs w:val="22"/>
                <w:lang w:eastAsia="sv-SE"/>
              </w:rPr>
              <w:t>reportQuantity-r19</w:t>
            </w:r>
            <w:r w:rsidRPr="0036584A">
              <w:rPr>
                <w:bCs/>
                <w:iCs/>
                <w:szCs w:val="22"/>
                <w:lang w:eastAsia="sv-SE"/>
              </w:rPr>
              <w:t xml:space="preserve"> is set to 'none-BM-r19'. This field is present </w:t>
            </w:r>
            <w:r w:rsidRPr="0036584A">
              <w:t xml:space="preserve">only if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 xml:space="preserve">'p-CRI-r19', 'p-SSB-Index’-r19, 'p-CRI-RSRP-r19', 'p-SSB-Index-RSRP-r19' or </w:t>
            </w:r>
            <w:r w:rsidRPr="0036584A">
              <w:rPr>
                <w:bCs/>
                <w:iCs/>
                <w:szCs w:val="22"/>
                <w:lang w:eastAsia="sv-SE"/>
              </w:rPr>
              <w:t>'none-BM-r19'.</w:t>
            </w:r>
          </w:p>
        </w:tc>
      </w:tr>
      <w:tr w:rsidR="00E52F4B" w:rsidRPr="0036584A" w14:paraId="6086447A" w14:textId="77777777" w:rsidTr="005C2EA3">
        <w:tc>
          <w:tcPr>
            <w:tcW w:w="14175" w:type="dxa"/>
            <w:tcBorders>
              <w:top w:val="single" w:sz="4" w:space="0" w:color="auto"/>
              <w:left w:val="single" w:sz="4" w:space="0" w:color="auto"/>
              <w:bottom w:val="single" w:sz="4" w:space="0" w:color="auto"/>
              <w:right w:val="single" w:sz="4" w:space="0" w:color="auto"/>
            </w:tcBorders>
          </w:tcPr>
          <w:p w14:paraId="533A50F3" w14:textId="77777777" w:rsidR="00E52F4B" w:rsidRPr="0036584A" w:rsidRDefault="00E52F4B" w:rsidP="005C2EA3">
            <w:pPr>
              <w:pStyle w:val="TAL"/>
              <w:rPr>
                <w:b/>
                <w:i/>
                <w:szCs w:val="22"/>
                <w:lang w:eastAsia="sv-SE"/>
              </w:rPr>
            </w:pPr>
            <w:proofErr w:type="spellStart"/>
            <w:r w:rsidRPr="0036584A">
              <w:rPr>
                <w:b/>
                <w:i/>
                <w:szCs w:val="22"/>
                <w:lang w:eastAsia="sv-SE"/>
              </w:rPr>
              <w:t>sharedCMR</w:t>
            </w:r>
            <w:proofErr w:type="spellEnd"/>
          </w:p>
          <w:p w14:paraId="7F404AE6" w14:textId="77777777" w:rsidR="00E52F4B" w:rsidRPr="0036584A" w:rsidRDefault="00E52F4B" w:rsidP="005C2EA3">
            <w:pPr>
              <w:pStyle w:val="TAL"/>
              <w:rPr>
                <w:bCs/>
                <w:iCs/>
                <w:szCs w:val="22"/>
                <w:lang w:eastAsia="sv-SE"/>
              </w:rPr>
            </w:pPr>
            <w:r w:rsidRPr="0036584A">
              <w:rPr>
                <w:bCs/>
                <w:iCs/>
                <w:szCs w:val="22"/>
                <w:lang w:eastAsia="sv-SE"/>
              </w:rPr>
              <w:t xml:space="preserve">Enables sharing of channel measurement resources between different CSI measurement hypotheses when (1) </w:t>
            </w:r>
            <w:proofErr w:type="spellStart"/>
            <w:r w:rsidRPr="0036584A">
              <w:rPr>
                <w:bCs/>
                <w:i/>
                <w:szCs w:val="22"/>
                <w:lang w:eastAsia="sv-SE"/>
              </w:rPr>
              <w:t>csi-ReportMode</w:t>
            </w:r>
            <w:proofErr w:type="spellEnd"/>
            <w:r w:rsidRPr="0036584A">
              <w:rPr>
                <w:bCs/>
                <w:iCs/>
                <w:szCs w:val="22"/>
                <w:lang w:eastAsia="sv-SE"/>
              </w:rPr>
              <w:t xml:space="preserve"> is set to 'Mode1' and </w:t>
            </w:r>
            <w:r w:rsidRPr="0036584A">
              <w:rPr>
                <w:bCs/>
                <w:i/>
                <w:szCs w:val="22"/>
                <w:lang w:eastAsia="sv-SE"/>
              </w:rPr>
              <w:t>numberOfSingleTRP-CSI-Mode1</w:t>
            </w:r>
            <w:r w:rsidRPr="0036584A">
              <w:rPr>
                <w:bCs/>
                <w:iCs/>
                <w:szCs w:val="22"/>
                <w:lang w:eastAsia="sv-SE"/>
              </w:rPr>
              <w:t xml:space="preserve"> is set to 1 or 2; or (2) </w:t>
            </w:r>
            <w:proofErr w:type="spellStart"/>
            <w:r w:rsidRPr="0036584A">
              <w:rPr>
                <w:bCs/>
                <w:i/>
                <w:szCs w:val="22"/>
                <w:lang w:eastAsia="sv-SE"/>
              </w:rPr>
              <w:t>csi-ReportMode</w:t>
            </w:r>
            <w:proofErr w:type="spellEnd"/>
            <w:r w:rsidRPr="0036584A">
              <w:rPr>
                <w:bCs/>
                <w:iCs/>
                <w:szCs w:val="22"/>
                <w:lang w:eastAsia="sv-SE"/>
              </w:rPr>
              <w:t xml:space="preserve"> is set to 'Mode2' (see TS 38.214 [19], clause 5.2.1.4.2).</w:t>
            </w:r>
          </w:p>
        </w:tc>
      </w:tr>
      <w:tr w:rsidR="00E52F4B" w:rsidRPr="0036584A" w14:paraId="076FFCB3"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19FDDDF4" w14:textId="77777777" w:rsidR="00E52F4B" w:rsidRPr="0036584A" w:rsidRDefault="00E52F4B" w:rsidP="005C2EA3">
            <w:pPr>
              <w:pStyle w:val="TAL"/>
              <w:rPr>
                <w:szCs w:val="22"/>
                <w:lang w:eastAsia="sv-SE"/>
              </w:rPr>
            </w:pPr>
            <w:proofErr w:type="spellStart"/>
            <w:r w:rsidRPr="0036584A">
              <w:rPr>
                <w:b/>
                <w:i/>
                <w:szCs w:val="22"/>
                <w:lang w:eastAsia="sv-SE"/>
              </w:rPr>
              <w:t>subbandSize</w:t>
            </w:r>
            <w:proofErr w:type="spellEnd"/>
          </w:p>
          <w:p w14:paraId="3B38A71E" w14:textId="77777777" w:rsidR="00E52F4B" w:rsidRPr="0036584A" w:rsidRDefault="00E52F4B" w:rsidP="005C2EA3">
            <w:pPr>
              <w:pStyle w:val="TAL"/>
              <w:rPr>
                <w:szCs w:val="22"/>
                <w:lang w:eastAsia="sv-SE"/>
              </w:rPr>
            </w:pPr>
            <w:r w:rsidRPr="0036584A">
              <w:rPr>
                <w:szCs w:val="22"/>
                <w:lang w:eastAsia="sv-SE"/>
              </w:rPr>
              <w:t xml:space="preserve">Indicates one out of two possible BWP-dependent values for the </w:t>
            </w:r>
            <w:proofErr w:type="spellStart"/>
            <w:r w:rsidRPr="0036584A">
              <w:rPr>
                <w:szCs w:val="22"/>
                <w:lang w:eastAsia="sv-SE"/>
              </w:rPr>
              <w:t>subband</w:t>
            </w:r>
            <w:proofErr w:type="spellEnd"/>
            <w:r w:rsidRPr="0036584A">
              <w:rPr>
                <w:szCs w:val="22"/>
                <w:lang w:eastAsia="sv-SE"/>
              </w:rPr>
              <w:t xml:space="preserve"> size as indicated in TS 38.214 [19], table 5.2.1.4-</w:t>
            </w:r>
            <w:proofErr w:type="gramStart"/>
            <w:r w:rsidRPr="0036584A">
              <w:rPr>
                <w:szCs w:val="22"/>
                <w:lang w:eastAsia="sv-SE"/>
              </w:rPr>
              <w:t>2 .</w:t>
            </w:r>
            <w:proofErr w:type="gramEnd"/>
            <w:r w:rsidRPr="0036584A">
              <w:rPr>
                <w:szCs w:val="22"/>
                <w:lang w:eastAsia="sv-SE"/>
              </w:rPr>
              <w:t xml:space="preserve"> If </w:t>
            </w:r>
            <w:proofErr w:type="spellStart"/>
            <w:r w:rsidRPr="0036584A">
              <w:rPr>
                <w:i/>
                <w:szCs w:val="22"/>
                <w:lang w:eastAsia="sv-SE"/>
              </w:rPr>
              <w:t>csi-ReportingBand</w:t>
            </w:r>
            <w:proofErr w:type="spellEnd"/>
            <w:r w:rsidRPr="0036584A">
              <w:rPr>
                <w:szCs w:val="22"/>
                <w:lang w:eastAsia="sv-SE"/>
              </w:rPr>
              <w:t xml:space="preserve"> is absent, the UE shall ignore this field.</w:t>
            </w:r>
          </w:p>
        </w:tc>
      </w:tr>
      <w:tr w:rsidR="00E52F4B" w:rsidRPr="0036584A" w14:paraId="390A834F" w14:textId="77777777" w:rsidTr="005C2EA3">
        <w:tc>
          <w:tcPr>
            <w:tcW w:w="14175" w:type="dxa"/>
            <w:tcBorders>
              <w:top w:val="single" w:sz="4" w:space="0" w:color="auto"/>
              <w:left w:val="single" w:sz="4" w:space="0" w:color="auto"/>
              <w:bottom w:val="single" w:sz="4" w:space="0" w:color="auto"/>
              <w:right w:val="single" w:sz="4" w:space="0" w:color="auto"/>
            </w:tcBorders>
          </w:tcPr>
          <w:p w14:paraId="6E3E077C" w14:textId="77777777" w:rsidR="00E52F4B" w:rsidRPr="0036584A" w:rsidRDefault="00E52F4B" w:rsidP="005C2EA3">
            <w:pPr>
              <w:pStyle w:val="TAL"/>
              <w:rPr>
                <w:b/>
                <w:i/>
                <w:szCs w:val="22"/>
                <w:lang w:eastAsia="sv-SE"/>
              </w:rPr>
            </w:pPr>
            <w:proofErr w:type="spellStart"/>
            <w:r w:rsidRPr="0036584A">
              <w:rPr>
                <w:b/>
                <w:i/>
                <w:szCs w:val="22"/>
                <w:lang w:eastAsia="sv-SE"/>
              </w:rPr>
              <w:t>symbolType</w:t>
            </w:r>
            <w:proofErr w:type="spellEnd"/>
          </w:p>
          <w:p w14:paraId="5CB2238B" w14:textId="77777777" w:rsidR="00E52F4B" w:rsidRPr="0036584A" w:rsidRDefault="00E52F4B" w:rsidP="005C2EA3">
            <w:pPr>
              <w:pStyle w:val="TAL"/>
              <w:rPr>
                <w:b/>
                <w:i/>
                <w:szCs w:val="22"/>
                <w:lang w:eastAsia="sv-SE"/>
              </w:rPr>
            </w:pPr>
            <w:r w:rsidRPr="0036584A">
              <w:rPr>
                <w:bCs/>
                <w:iCs/>
                <w:szCs w:val="22"/>
                <w:lang w:eastAsia="sv-SE"/>
              </w:rPr>
              <w:t>Configures the symbol type of periodic/semi-persistent CSI-RS resources for CSI derivation for a CSI report associated with periodic/semi-persistent CSI-RS (see TS 38.214 [19], clause 5).</w:t>
            </w:r>
          </w:p>
        </w:tc>
      </w:tr>
      <w:tr w:rsidR="00E52F4B" w:rsidRPr="0036584A" w14:paraId="47ABB763" w14:textId="77777777" w:rsidTr="005C2EA3">
        <w:tc>
          <w:tcPr>
            <w:tcW w:w="14175" w:type="dxa"/>
            <w:tcBorders>
              <w:top w:val="single" w:sz="4" w:space="0" w:color="auto"/>
              <w:left w:val="single" w:sz="4" w:space="0" w:color="auto"/>
              <w:bottom w:val="single" w:sz="4" w:space="0" w:color="auto"/>
              <w:right w:val="single" w:sz="4" w:space="0" w:color="auto"/>
            </w:tcBorders>
          </w:tcPr>
          <w:p w14:paraId="635C322F" w14:textId="77777777" w:rsidR="00E52F4B" w:rsidRPr="0036584A" w:rsidRDefault="00E52F4B" w:rsidP="005C2EA3">
            <w:pPr>
              <w:pStyle w:val="TAL"/>
              <w:rPr>
                <w:b/>
                <w:i/>
                <w:szCs w:val="22"/>
                <w:lang w:eastAsia="sv-SE"/>
              </w:rPr>
            </w:pPr>
            <w:proofErr w:type="spellStart"/>
            <w:r w:rsidRPr="0036584A">
              <w:rPr>
                <w:b/>
                <w:i/>
                <w:szCs w:val="22"/>
                <w:lang w:eastAsia="sv-SE"/>
              </w:rPr>
              <w:t>timeGap</w:t>
            </w:r>
            <w:proofErr w:type="spellEnd"/>
          </w:p>
          <w:p w14:paraId="62FE0FA9" w14:textId="77777777" w:rsidR="00E52F4B" w:rsidRPr="0036584A" w:rsidRDefault="00E52F4B" w:rsidP="005C2EA3">
            <w:pPr>
              <w:pStyle w:val="TAL"/>
              <w:rPr>
                <w:b/>
                <w:i/>
                <w:szCs w:val="22"/>
                <w:lang w:eastAsia="sv-SE"/>
              </w:rPr>
            </w:pPr>
            <w:r w:rsidRPr="0036584A">
              <w:rPr>
                <w:bCs/>
                <w:iCs/>
                <w:szCs w:val="22"/>
                <w:lang w:eastAsia="sv-SE"/>
              </w:rPr>
              <w:t xml:space="preserve">Indicates the time gap between the reference time and the first future time instance for prediction, if </w:t>
            </w:r>
            <w:r w:rsidRPr="0036584A">
              <w:rPr>
                <w:bCs/>
                <w:i/>
                <w:szCs w:val="22"/>
                <w:lang w:eastAsia="sv-SE"/>
              </w:rPr>
              <w:t xml:space="preserve">nrofTimeInstance-r19 </w:t>
            </w:r>
            <w:r w:rsidRPr="0036584A">
              <w:rPr>
                <w:bCs/>
                <w:iCs/>
                <w:szCs w:val="22"/>
                <w:lang w:eastAsia="sv-SE"/>
              </w:rPr>
              <w:t xml:space="preserve">is set to 1. Indicates the time gap between two consecutive future time instances for prediction, if </w:t>
            </w:r>
            <w:r w:rsidRPr="0036584A">
              <w:rPr>
                <w:bCs/>
                <w:i/>
                <w:szCs w:val="22"/>
                <w:lang w:eastAsia="sv-SE"/>
              </w:rPr>
              <w:t xml:space="preserve">nrofTimeInstance-r19 </w:t>
            </w:r>
            <w:r w:rsidRPr="0036584A">
              <w:rPr>
                <w:bCs/>
                <w:iCs/>
                <w:szCs w:val="22"/>
                <w:lang w:eastAsia="sv-SE"/>
              </w:rPr>
              <w:t xml:space="preserve">is set to &gt;1. This field is present only if </w:t>
            </w:r>
            <w:r w:rsidRPr="0036584A">
              <w:rPr>
                <w:bCs/>
                <w:i/>
                <w:szCs w:val="22"/>
                <w:lang w:eastAsia="sv-SE"/>
              </w:rPr>
              <w:t xml:space="preserve">resourcesForChannelPrediction-r19 </w:t>
            </w:r>
            <w:r w:rsidRPr="0036584A">
              <w:rPr>
                <w:bCs/>
                <w:iCs/>
                <w:szCs w:val="22"/>
                <w:lang w:eastAsia="sv-SE"/>
              </w:rPr>
              <w:t xml:space="preserve">and </w:t>
            </w:r>
            <w:r w:rsidRPr="0036584A">
              <w:rPr>
                <w:bCs/>
                <w:i/>
                <w:szCs w:val="22"/>
                <w:lang w:eastAsia="sv-SE"/>
              </w:rPr>
              <w:t xml:space="preserve">nrofTimeInstance-r19 </w:t>
            </w:r>
            <w:r w:rsidRPr="0036584A">
              <w:rPr>
                <w:bCs/>
                <w:iCs/>
                <w:szCs w:val="22"/>
                <w:lang w:eastAsia="sv-SE"/>
              </w:rPr>
              <w:t>are configured.</w:t>
            </w:r>
          </w:p>
        </w:tc>
      </w:tr>
      <w:tr w:rsidR="00E52F4B" w:rsidRPr="0036584A" w14:paraId="2E470B6E" w14:textId="77777777" w:rsidTr="005C2EA3">
        <w:tc>
          <w:tcPr>
            <w:tcW w:w="14175" w:type="dxa"/>
            <w:tcBorders>
              <w:top w:val="single" w:sz="4" w:space="0" w:color="auto"/>
              <w:left w:val="single" w:sz="4" w:space="0" w:color="auto"/>
              <w:bottom w:val="single" w:sz="4" w:space="0" w:color="auto"/>
              <w:right w:val="single" w:sz="4" w:space="0" w:color="auto"/>
            </w:tcBorders>
          </w:tcPr>
          <w:p w14:paraId="21A72782" w14:textId="77777777" w:rsidR="00E52F4B" w:rsidRPr="0036584A" w:rsidRDefault="00E52F4B" w:rsidP="005C2EA3">
            <w:pPr>
              <w:pStyle w:val="TAL"/>
              <w:rPr>
                <w:b/>
                <w:i/>
                <w:szCs w:val="22"/>
                <w:lang w:eastAsia="sv-SE"/>
              </w:rPr>
            </w:pPr>
            <w:proofErr w:type="spellStart"/>
            <w:r w:rsidRPr="0036584A">
              <w:rPr>
                <w:b/>
                <w:i/>
                <w:szCs w:val="22"/>
                <w:lang w:eastAsia="sv-SE"/>
              </w:rPr>
              <w:t>timeInstanceFor</w:t>
            </w:r>
            <w:proofErr w:type="spellEnd"/>
            <w:r w:rsidRPr="0036584A">
              <w:rPr>
                <w:b/>
                <w:i/>
                <w:szCs w:val="22"/>
                <w:lang w:eastAsia="sv-SE"/>
              </w:rPr>
              <w:t>-RS-PAI</w:t>
            </w:r>
          </w:p>
          <w:p w14:paraId="24A37833" w14:textId="77777777" w:rsidR="00E52F4B" w:rsidRPr="0036584A" w:rsidRDefault="00E52F4B" w:rsidP="005C2EA3">
            <w:pPr>
              <w:pStyle w:val="TAL"/>
              <w:rPr>
                <w:b/>
                <w:i/>
                <w:szCs w:val="22"/>
                <w:lang w:eastAsia="sv-SE"/>
              </w:rPr>
            </w:pPr>
            <w:r w:rsidRPr="0036584A">
              <w:rPr>
                <w:bCs/>
                <w:iCs/>
                <w:szCs w:val="22"/>
                <w:lang w:eastAsia="sv-SE"/>
              </w:rPr>
              <w:t>Indicates the f-</w:t>
            </w:r>
            <w:proofErr w:type="spellStart"/>
            <w:r w:rsidRPr="0036584A">
              <w:rPr>
                <w:bCs/>
                <w:iCs/>
                <w:szCs w:val="22"/>
                <w:lang w:eastAsia="sv-SE"/>
              </w:rPr>
              <w:t>th</w:t>
            </w:r>
            <w:proofErr w:type="spellEnd"/>
            <w:r w:rsidRPr="0036584A">
              <w:rPr>
                <w:bCs/>
                <w:iCs/>
                <w:szCs w:val="22"/>
                <w:lang w:eastAsia="sv-SE"/>
              </w:rPr>
              <w:t xml:space="preserve"> time instance is used for the performance metric calculation. This field is present only if </w:t>
            </w:r>
            <w:r w:rsidRPr="0036584A">
              <w:rPr>
                <w:bCs/>
                <w:i/>
                <w:szCs w:val="22"/>
                <w:lang w:eastAsia="sv-SE"/>
              </w:rPr>
              <w:t>reportQuantity-r19</w:t>
            </w:r>
            <w:r w:rsidRPr="0036584A">
              <w:rPr>
                <w:i/>
                <w:szCs w:val="22"/>
                <w:lang w:eastAsia="sv-SE"/>
              </w:rPr>
              <w:t xml:space="preserve"> </w:t>
            </w:r>
            <w:r w:rsidRPr="0036584A">
              <w:rPr>
                <w:bCs/>
                <w:iCs/>
                <w:szCs w:val="22"/>
                <w:lang w:eastAsia="sv-SE"/>
              </w:rPr>
              <w:t>is set to</w:t>
            </w:r>
            <w:r w:rsidRPr="0036584A">
              <w:rPr>
                <w:i/>
                <w:szCs w:val="22"/>
                <w:lang w:eastAsia="sv-SE"/>
              </w:rPr>
              <w:t xml:space="preserve"> </w:t>
            </w:r>
            <w:r w:rsidRPr="0036584A">
              <w:rPr>
                <w:iCs/>
                <w:szCs w:val="22"/>
                <w:lang w:eastAsia="sv-SE"/>
              </w:rPr>
              <w:t>'rs-PAI-r19'.</w:t>
            </w:r>
          </w:p>
        </w:tc>
      </w:tr>
      <w:tr w:rsidR="00E52F4B" w:rsidRPr="0036584A" w14:paraId="3CFE5DE8" w14:textId="77777777" w:rsidTr="005C2EA3">
        <w:tc>
          <w:tcPr>
            <w:tcW w:w="14175" w:type="dxa"/>
            <w:tcBorders>
              <w:top w:val="single" w:sz="4" w:space="0" w:color="auto"/>
              <w:left w:val="single" w:sz="4" w:space="0" w:color="auto"/>
              <w:bottom w:val="single" w:sz="4" w:space="0" w:color="auto"/>
              <w:right w:val="single" w:sz="4" w:space="0" w:color="auto"/>
            </w:tcBorders>
          </w:tcPr>
          <w:p w14:paraId="768E38B3" w14:textId="77777777" w:rsidR="00E52F4B" w:rsidRPr="0036584A" w:rsidRDefault="00E52F4B" w:rsidP="005C2EA3">
            <w:pPr>
              <w:pStyle w:val="TAL"/>
              <w:rPr>
                <w:b/>
                <w:i/>
                <w:szCs w:val="22"/>
                <w:lang w:eastAsia="sv-SE"/>
              </w:rPr>
            </w:pPr>
            <w:proofErr w:type="spellStart"/>
            <w:r w:rsidRPr="0036584A">
              <w:rPr>
                <w:b/>
                <w:i/>
                <w:szCs w:val="22"/>
                <w:lang w:eastAsia="sv-SE"/>
              </w:rPr>
              <w:t>timeInstanceFor</w:t>
            </w:r>
            <w:proofErr w:type="spellEnd"/>
            <w:r w:rsidRPr="0036584A">
              <w:rPr>
                <w:b/>
                <w:i/>
                <w:szCs w:val="22"/>
                <w:lang w:eastAsia="sv-SE"/>
              </w:rPr>
              <w:t>-SGCS</w:t>
            </w:r>
          </w:p>
          <w:p w14:paraId="49221EA4" w14:textId="77777777" w:rsidR="00E52F4B" w:rsidRPr="0036584A" w:rsidRDefault="00E52F4B" w:rsidP="005C2EA3">
            <w:pPr>
              <w:pStyle w:val="TAL"/>
              <w:rPr>
                <w:b/>
                <w:i/>
                <w:szCs w:val="22"/>
                <w:lang w:eastAsia="sv-SE"/>
              </w:rPr>
            </w:pPr>
            <w:r w:rsidRPr="0036584A">
              <w:rPr>
                <w:bCs/>
                <w:iCs/>
                <w:szCs w:val="22"/>
                <w:lang w:eastAsia="sv-SE"/>
              </w:rPr>
              <w:t>Indicates the f-</w:t>
            </w:r>
            <w:proofErr w:type="spellStart"/>
            <w:r w:rsidRPr="0036584A">
              <w:rPr>
                <w:bCs/>
                <w:iCs/>
                <w:szCs w:val="22"/>
                <w:lang w:eastAsia="sv-SE"/>
              </w:rPr>
              <w:t>th</w:t>
            </w:r>
            <w:proofErr w:type="spellEnd"/>
            <w:r w:rsidRPr="0036584A">
              <w:rPr>
                <w:bCs/>
                <w:iCs/>
                <w:szCs w:val="22"/>
                <w:lang w:eastAsia="sv-SE"/>
              </w:rPr>
              <w:t xml:space="preserve"> doppler domain unit is used for the performance metric calculation for N4&gt;1. This field is present only if </w:t>
            </w:r>
            <w:r w:rsidRPr="0036584A">
              <w:rPr>
                <w:bCs/>
                <w:i/>
                <w:szCs w:val="22"/>
                <w:lang w:eastAsia="sv-SE"/>
              </w:rPr>
              <w:t>reportQuantity-r19</w:t>
            </w:r>
            <w:r w:rsidRPr="0036584A">
              <w:rPr>
                <w:i/>
                <w:szCs w:val="22"/>
                <w:lang w:eastAsia="sv-SE"/>
              </w:rPr>
              <w:t xml:space="preserve"> </w:t>
            </w:r>
            <w:r w:rsidRPr="0036584A">
              <w:rPr>
                <w:bCs/>
                <w:iCs/>
                <w:szCs w:val="22"/>
                <w:lang w:eastAsia="sv-SE"/>
              </w:rPr>
              <w:t>is set to</w:t>
            </w:r>
            <w:r w:rsidRPr="0036584A">
              <w:rPr>
                <w:i/>
                <w:szCs w:val="22"/>
                <w:lang w:eastAsia="sv-SE"/>
              </w:rPr>
              <w:t xml:space="preserve"> </w:t>
            </w:r>
            <w:r w:rsidRPr="0036584A">
              <w:rPr>
                <w:iCs/>
                <w:szCs w:val="22"/>
                <w:lang w:eastAsia="sv-SE"/>
              </w:rPr>
              <w:t>'sgcs-r19'.</w:t>
            </w:r>
          </w:p>
        </w:tc>
      </w:tr>
      <w:tr w:rsidR="00E52F4B" w:rsidRPr="0036584A" w14:paraId="4B3D5114" w14:textId="77777777" w:rsidTr="005C2EA3">
        <w:tc>
          <w:tcPr>
            <w:tcW w:w="0" w:type="auto"/>
            <w:tcBorders>
              <w:top w:val="single" w:sz="4" w:space="0" w:color="auto"/>
              <w:left w:val="single" w:sz="4" w:space="0" w:color="auto"/>
              <w:bottom w:val="single" w:sz="4" w:space="0" w:color="auto"/>
              <w:right w:val="single" w:sz="4" w:space="0" w:color="auto"/>
            </w:tcBorders>
            <w:hideMark/>
          </w:tcPr>
          <w:p w14:paraId="05656F71" w14:textId="77777777" w:rsidR="00E52F4B" w:rsidRPr="0036584A" w:rsidRDefault="00E52F4B" w:rsidP="005C2EA3">
            <w:pPr>
              <w:pStyle w:val="TAL"/>
              <w:rPr>
                <w:szCs w:val="22"/>
                <w:lang w:eastAsia="sv-SE"/>
              </w:rPr>
            </w:pPr>
            <w:proofErr w:type="spellStart"/>
            <w:r w:rsidRPr="0036584A">
              <w:rPr>
                <w:b/>
                <w:i/>
                <w:szCs w:val="22"/>
                <w:lang w:eastAsia="sv-SE"/>
              </w:rPr>
              <w:t>timeRestrictionForChannelMeasurements</w:t>
            </w:r>
            <w:proofErr w:type="spellEnd"/>
          </w:p>
          <w:p w14:paraId="1F70F395" w14:textId="77777777" w:rsidR="00E52F4B" w:rsidRPr="0036584A" w:rsidRDefault="00E52F4B" w:rsidP="005C2EA3">
            <w:pPr>
              <w:pStyle w:val="TAL"/>
              <w:rPr>
                <w:szCs w:val="22"/>
                <w:lang w:eastAsia="sv-SE"/>
              </w:rPr>
            </w:pPr>
            <w:r w:rsidRPr="0036584A">
              <w:rPr>
                <w:szCs w:val="22"/>
                <w:lang w:eastAsia="sv-SE"/>
              </w:rPr>
              <w:t>Time domain measurement restriction for the channel (signal) measurements (see TS 38.214 [19], clause 5.2.1.1).</w:t>
            </w:r>
          </w:p>
        </w:tc>
      </w:tr>
      <w:tr w:rsidR="00E52F4B" w:rsidRPr="0036584A" w14:paraId="2E603352" w14:textId="77777777" w:rsidTr="005C2EA3">
        <w:tc>
          <w:tcPr>
            <w:tcW w:w="14175" w:type="dxa"/>
            <w:tcBorders>
              <w:top w:val="single" w:sz="4" w:space="0" w:color="auto"/>
              <w:left w:val="single" w:sz="4" w:space="0" w:color="auto"/>
              <w:bottom w:val="single" w:sz="4" w:space="0" w:color="auto"/>
              <w:right w:val="single" w:sz="4" w:space="0" w:color="auto"/>
            </w:tcBorders>
            <w:hideMark/>
          </w:tcPr>
          <w:p w14:paraId="0A5C3DB7" w14:textId="77777777" w:rsidR="00E52F4B" w:rsidRPr="0036584A" w:rsidRDefault="00E52F4B" w:rsidP="005C2EA3">
            <w:pPr>
              <w:pStyle w:val="TAL"/>
              <w:rPr>
                <w:szCs w:val="22"/>
                <w:lang w:eastAsia="sv-SE"/>
              </w:rPr>
            </w:pPr>
            <w:proofErr w:type="spellStart"/>
            <w:r w:rsidRPr="0036584A">
              <w:rPr>
                <w:b/>
                <w:i/>
                <w:szCs w:val="22"/>
                <w:lang w:eastAsia="sv-SE"/>
              </w:rPr>
              <w:t>timeRestrictionForInterferenceMeasurements</w:t>
            </w:r>
            <w:proofErr w:type="spellEnd"/>
          </w:p>
          <w:p w14:paraId="0FB859F8" w14:textId="77777777" w:rsidR="00E52F4B" w:rsidRPr="0036584A" w:rsidRDefault="00E52F4B" w:rsidP="005C2EA3">
            <w:pPr>
              <w:pStyle w:val="TAL"/>
              <w:rPr>
                <w:szCs w:val="22"/>
                <w:lang w:eastAsia="sv-SE"/>
              </w:rPr>
            </w:pPr>
            <w:r w:rsidRPr="0036584A">
              <w:rPr>
                <w:szCs w:val="22"/>
                <w:lang w:eastAsia="sv-SE"/>
              </w:rPr>
              <w:t>Time domain measurement restriction for interference measurements (see TS 38.214 [19], clause 5.2.1.1).</w:t>
            </w:r>
          </w:p>
        </w:tc>
      </w:tr>
      <w:tr w:rsidR="00E52F4B" w:rsidRPr="0036584A" w14:paraId="0CE16A7C" w14:textId="77777777" w:rsidTr="005C2EA3">
        <w:tc>
          <w:tcPr>
            <w:tcW w:w="14175" w:type="dxa"/>
            <w:tcBorders>
              <w:top w:val="single" w:sz="4" w:space="0" w:color="auto"/>
              <w:left w:val="single" w:sz="4" w:space="0" w:color="auto"/>
              <w:bottom w:val="single" w:sz="4" w:space="0" w:color="auto"/>
              <w:right w:val="single" w:sz="4" w:space="0" w:color="auto"/>
            </w:tcBorders>
          </w:tcPr>
          <w:p w14:paraId="3B9D9B6B" w14:textId="77777777" w:rsidR="00E52F4B" w:rsidRPr="0036584A" w:rsidRDefault="00E52F4B" w:rsidP="005C2EA3">
            <w:pPr>
              <w:pStyle w:val="TAL"/>
              <w:rPr>
                <w:b/>
                <w:i/>
                <w:szCs w:val="22"/>
                <w:lang w:eastAsia="sv-SE"/>
              </w:rPr>
            </w:pPr>
            <w:proofErr w:type="spellStart"/>
            <w:r w:rsidRPr="0036584A">
              <w:rPr>
                <w:b/>
                <w:i/>
                <w:szCs w:val="22"/>
                <w:lang w:eastAsia="sv-SE"/>
              </w:rPr>
              <w:t>valueOfM</w:t>
            </w:r>
            <w:proofErr w:type="spellEnd"/>
          </w:p>
          <w:p w14:paraId="28602E6A" w14:textId="77777777" w:rsidR="00E52F4B" w:rsidRPr="0036584A" w:rsidRDefault="00E52F4B" w:rsidP="005C2EA3">
            <w:pPr>
              <w:pStyle w:val="TAL"/>
              <w:rPr>
                <w:b/>
                <w:i/>
                <w:szCs w:val="22"/>
                <w:lang w:eastAsia="sv-SE"/>
              </w:rPr>
            </w:pPr>
            <w:r w:rsidRPr="0036584A">
              <w:rPr>
                <w:bCs/>
                <w:iCs/>
                <w:szCs w:val="22"/>
                <w:lang w:eastAsia="sv-SE"/>
              </w:rPr>
              <w:t xml:space="preserve">This field is used in clause 5.1, 5.2 and 5.4 in TS 38.214 [19]. This field is configured up to value 4 if </w:t>
            </w:r>
            <w:proofErr w:type="spellStart"/>
            <w:r w:rsidRPr="0036584A">
              <w:rPr>
                <w:bCs/>
                <w:i/>
                <w:szCs w:val="22"/>
                <w:lang w:eastAsia="sv-SE"/>
              </w:rPr>
              <w:t>codebookType</w:t>
            </w:r>
            <w:proofErr w:type="spellEnd"/>
            <w:r w:rsidRPr="0036584A">
              <w:rPr>
                <w:bCs/>
                <w:iCs/>
                <w:szCs w:val="22"/>
                <w:lang w:eastAsia="sv-SE"/>
              </w:rPr>
              <w:t xml:space="preserve"> is set to </w:t>
            </w:r>
            <w:proofErr w:type="spellStart"/>
            <w:r w:rsidRPr="0036584A">
              <w:rPr>
                <w:bCs/>
                <w:i/>
                <w:szCs w:val="22"/>
                <w:lang w:eastAsia="sv-SE"/>
              </w:rPr>
              <w:t>typeI-SinglePanel</w:t>
            </w:r>
            <w:proofErr w:type="spellEnd"/>
            <w:r w:rsidRPr="0036584A">
              <w:rPr>
                <w:bCs/>
                <w:iCs/>
                <w:szCs w:val="22"/>
                <w:lang w:eastAsia="sv-SE"/>
              </w:rPr>
              <w:t xml:space="preserve"> and up to value 2 if </w:t>
            </w:r>
            <w:proofErr w:type="spellStart"/>
            <w:r w:rsidRPr="0036584A">
              <w:rPr>
                <w:bCs/>
                <w:i/>
                <w:szCs w:val="22"/>
                <w:lang w:eastAsia="sv-SE"/>
              </w:rPr>
              <w:t>codebookType</w:t>
            </w:r>
            <w:proofErr w:type="spellEnd"/>
            <w:r w:rsidRPr="0036584A">
              <w:rPr>
                <w:bCs/>
                <w:iCs/>
                <w:szCs w:val="22"/>
                <w:lang w:eastAsia="sv-SE"/>
              </w:rPr>
              <w:t xml:space="preserve"> is set to </w:t>
            </w:r>
            <w:r w:rsidRPr="0036584A">
              <w:rPr>
                <w:bCs/>
                <w:i/>
                <w:szCs w:val="22"/>
                <w:lang w:eastAsia="sv-SE"/>
              </w:rPr>
              <w:t>typeII-r16</w:t>
            </w:r>
            <w:r w:rsidRPr="0036584A">
              <w:rPr>
                <w:bCs/>
                <w:iCs/>
                <w:szCs w:val="22"/>
                <w:lang w:eastAsia="sv-SE"/>
              </w:rPr>
              <w:t>.</w:t>
            </w:r>
          </w:p>
        </w:tc>
      </w:tr>
    </w:tbl>
    <w:p w14:paraId="3EBEBF95" w14:textId="77777777" w:rsidR="00E52F4B" w:rsidRPr="0036584A" w:rsidRDefault="00E52F4B" w:rsidP="00E52F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2F4B" w:rsidRPr="0036584A" w14:paraId="48F81A0C"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36C89B3C" w14:textId="77777777" w:rsidR="00E52F4B" w:rsidRPr="0036584A" w:rsidRDefault="00E52F4B" w:rsidP="005C2EA3">
            <w:pPr>
              <w:pStyle w:val="TAH"/>
              <w:rPr>
                <w:szCs w:val="22"/>
                <w:lang w:eastAsia="sv-SE"/>
              </w:rPr>
            </w:pPr>
            <w:r w:rsidRPr="0036584A">
              <w:rPr>
                <w:i/>
                <w:szCs w:val="22"/>
                <w:lang w:eastAsia="sv-SE"/>
              </w:rPr>
              <w:t>CSI-</w:t>
            </w:r>
            <w:proofErr w:type="spellStart"/>
            <w:r w:rsidRPr="0036584A">
              <w:rPr>
                <w:i/>
                <w:szCs w:val="22"/>
                <w:lang w:eastAsia="sv-SE"/>
              </w:rPr>
              <w:t>ReportCJTC</w:t>
            </w:r>
            <w:proofErr w:type="spellEnd"/>
            <w:r w:rsidRPr="0036584A">
              <w:rPr>
                <w:i/>
                <w:szCs w:val="22"/>
                <w:lang w:eastAsia="sv-SE"/>
              </w:rPr>
              <w:t xml:space="preserve"> </w:t>
            </w:r>
            <w:r w:rsidRPr="0036584A">
              <w:rPr>
                <w:szCs w:val="22"/>
                <w:lang w:eastAsia="sv-SE"/>
              </w:rPr>
              <w:t>field descriptions</w:t>
            </w:r>
          </w:p>
        </w:tc>
      </w:tr>
      <w:tr w:rsidR="00E52F4B" w:rsidRPr="0036584A" w14:paraId="7379B2CB" w14:textId="77777777" w:rsidTr="005C2EA3">
        <w:tc>
          <w:tcPr>
            <w:tcW w:w="14173" w:type="dxa"/>
            <w:tcBorders>
              <w:top w:val="single" w:sz="4" w:space="0" w:color="auto"/>
              <w:left w:val="single" w:sz="4" w:space="0" w:color="auto"/>
              <w:bottom w:val="single" w:sz="4" w:space="0" w:color="auto"/>
              <w:right w:val="single" w:sz="4" w:space="0" w:color="auto"/>
            </w:tcBorders>
          </w:tcPr>
          <w:p w14:paraId="710C229C" w14:textId="77777777" w:rsidR="00E52F4B" w:rsidRPr="0036584A" w:rsidRDefault="00E52F4B" w:rsidP="005C2EA3">
            <w:pPr>
              <w:pStyle w:val="TAL"/>
              <w:rPr>
                <w:b/>
                <w:i/>
                <w:szCs w:val="22"/>
                <w:lang w:eastAsia="sv-SE"/>
              </w:rPr>
            </w:pPr>
            <w:proofErr w:type="spellStart"/>
            <w:r w:rsidRPr="0036584A">
              <w:rPr>
                <w:b/>
                <w:i/>
                <w:szCs w:val="22"/>
                <w:lang w:eastAsia="sv-SE"/>
              </w:rPr>
              <w:t>associatedSRS-ResourceSet</w:t>
            </w:r>
            <w:proofErr w:type="spellEnd"/>
          </w:p>
          <w:p w14:paraId="7998BC38" w14:textId="77777777" w:rsidR="00E52F4B" w:rsidRPr="0036584A" w:rsidRDefault="00E52F4B" w:rsidP="005C2EA3">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E52F4B" w:rsidRPr="0036584A" w14:paraId="0E19BE2F" w14:textId="77777777" w:rsidTr="005C2EA3">
        <w:tc>
          <w:tcPr>
            <w:tcW w:w="14173" w:type="dxa"/>
            <w:tcBorders>
              <w:top w:val="single" w:sz="4" w:space="0" w:color="auto"/>
              <w:left w:val="single" w:sz="4" w:space="0" w:color="auto"/>
              <w:bottom w:val="single" w:sz="4" w:space="0" w:color="auto"/>
              <w:right w:val="single" w:sz="4" w:space="0" w:color="auto"/>
            </w:tcBorders>
          </w:tcPr>
          <w:p w14:paraId="1ECCF8BB" w14:textId="77777777" w:rsidR="00E52F4B" w:rsidRPr="0036584A" w:rsidRDefault="00E52F4B" w:rsidP="005C2EA3">
            <w:pPr>
              <w:pStyle w:val="TAL"/>
              <w:rPr>
                <w:b/>
                <w:i/>
                <w:szCs w:val="22"/>
                <w:lang w:eastAsia="sv-SE"/>
              </w:rPr>
            </w:pPr>
            <w:proofErr w:type="spellStart"/>
            <w:r w:rsidRPr="0036584A">
              <w:rPr>
                <w:b/>
                <w:i/>
                <w:szCs w:val="22"/>
                <w:lang w:eastAsia="sv-SE"/>
              </w:rPr>
              <w:t>nrOfSubbandsPO</w:t>
            </w:r>
            <w:proofErr w:type="spellEnd"/>
          </w:p>
          <w:p w14:paraId="386ECF76" w14:textId="77777777" w:rsidR="00E52F4B" w:rsidRPr="0036584A" w:rsidRDefault="00E52F4B" w:rsidP="005C2EA3">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E52F4B" w:rsidRPr="0036584A" w14:paraId="5658A4D3" w14:textId="77777777" w:rsidTr="005C2EA3">
        <w:tc>
          <w:tcPr>
            <w:tcW w:w="14173" w:type="dxa"/>
            <w:tcBorders>
              <w:top w:val="single" w:sz="4" w:space="0" w:color="auto"/>
              <w:left w:val="single" w:sz="4" w:space="0" w:color="auto"/>
              <w:bottom w:val="single" w:sz="4" w:space="0" w:color="auto"/>
              <w:right w:val="single" w:sz="4" w:space="0" w:color="auto"/>
            </w:tcBorders>
          </w:tcPr>
          <w:p w14:paraId="0CA1BC29" w14:textId="77777777" w:rsidR="00E52F4B" w:rsidRPr="0036584A" w:rsidRDefault="00E52F4B" w:rsidP="005C2EA3">
            <w:pPr>
              <w:pStyle w:val="TAL"/>
              <w:rPr>
                <w:b/>
                <w:i/>
                <w:szCs w:val="22"/>
                <w:lang w:eastAsia="sv-SE"/>
              </w:rPr>
            </w:pPr>
            <w:proofErr w:type="spellStart"/>
            <w:r w:rsidRPr="0036584A">
              <w:rPr>
                <w:b/>
                <w:i/>
                <w:szCs w:val="22"/>
                <w:lang w:eastAsia="sv-SE"/>
              </w:rPr>
              <w:t>referenceAntennaPort</w:t>
            </w:r>
            <w:proofErr w:type="spellEnd"/>
          </w:p>
          <w:p w14:paraId="33BC3561" w14:textId="77777777" w:rsidR="00E52F4B" w:rsidRPr="0036584A" w:rsidRDefault="00E52F4B" w:rsidP="005C2EA3">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E52F4B" w:rsidRPr="0036584A" w14:paraId="138F3205" w14:textId="77777777" w:rsidTr="005C2EA3">
        <w:tc>
          <w:tcPr>
            <w:tcW w:w="14173" w:type="dxa"/>
            <w:tcBorders>
              <w:top w:val="single" w:sz="4" w:space="0" w:color="auto"/>
              <w:left w:val="single" w:sz="4" w:space="0" w:color="auto"/>
              <w:bottom w:val="single" w:sz="4" w:space="0" w:color="auto"/>
              <w:right w:val="single" w:sz="4" w:space="0" w:color="auto"/>
            </w:tcBorders>
          </w:tcPr>
          <w:p w14:paraId="21B823A5" w14:textId="77777777" w:rsidR="00E52F4B" w:rsidRPr="0036584A" w:rsidRDefault="00E52F4B" w:rsidP="005C2EA3">
            <w:pPr>
              <w:pStyle w:val="TAL"/>
              <w:rPr>
                <w:b/>
                <w:bCs/>
                <w:i/>
                <w:iCs/>
              </w:rPr>
            </w:pPr>
            <w:proofErr w:type="spellStart"/>
            <w:r w:rsidRPr="0036584A">
              <w:rPr>
                <w:b/>
                <w:bCs/>
                <w:i/>
                <w:iCs/>
              </w:rPr>
              <w:t>subbandSizeCJTC</w:t>
            </w:r>
            <w:proofErr w:type="spellEnd"/>
          </w:p>
          <w:p w14:paraId="303C477C" w14:textId="77777777" w:rsidR="00E52F4B" w:rsidRPr="0036584A" w:rsidRDefault="00E52F4B" w:rsidP="005C2EA3">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E52F4B" w:rsidRPr="0036584A" w14:paraId="1CFECFBF" w14:textId="77777777" w:rsidTr="005C2EA3">
        <w:tc>
          <w:tcPr>
            <w:tcW w:w="14173" w:type="dxa"/>
            <w:tcBorders>
              <w:top w:val="single" w:sz="4" w:space="0" w:color="auto"/>
              <w:left w:val="single" w:sz="4" w:space="0" w:color="auto"/>
              <w:bottom w:val="single" w:sz="4" w:space="0" w:color="auto"/>
              <w:right w:val="single" w:sz="4" w:space="0" w:color="auto"/>
            </w:tcBorders>
          </w:tcPr>
          <w:p w14:paraId="777EB8B6" w14:textId="77777777" w:rsidR="00E52F4B" w:rsidRPr="0036584A" w:rsidRDefault="00E52F4B" w:rsidP="005C2EA3">
            <w:pPr>
              <w:pStyle w:val="TAL"/>
              <w:rPr>
                <w:b/>
                <w:i/>
                <w:szCs w:val="22"/>
                <w:lang w:eastAsia="sv-SE"/>
              </w:rPr>
            </w:pPr>
            <w:proofErr w:type="spellStart"/>
            <w:r w:rsidRPr="0036584A">
              <w:rPr>
                <w:b/>
                <w:i/>
                <w:szCs w:val="22"/>
                <w:lang w:eastAsia="sv-SE"/>
              </w:rPr>
              <w:t>valueOfAD</w:t>
            </w:r>
            <w:proofErr w:type="spellEnd"/>
          </w:p>
          <w:p w14:paraId="53812895" w14:textId="77777777" w:rsidR="00E52F4B" w:rsidRPr="0036584A" w:rsidRDefault="00E52F4B" w:rsidP="005C2EA3">
            <w:pPr>
              <w:pStyle w:val="TAL"/>
              <w:rPr>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 xml:space="preserve">TS 38.214 [19]. </w:t>
            </w:r>
            <w:r w:rsidRPr="0036584A">
              <w:rPr>
                <w:lang w:eastAsia="sv-SE"/>
              </w:rPr>
              <w:t xml:space="preserve">Value </w:t>
            </w:r>
            <w:r w:rsidRPr="0036584A">
              <w:rPr>
                <w:i/>
                <w:iCs/>
                <w:lang w:eastAsia="sv-SE"/>
              </w:rPr>
              <w:t>dot5</w:t>
            </w:r>
            <w:r w:rsidRPr="0036584A">
              <w:rPr>
                <w:lang w:eastAsia="sv-SE"/>
              </w:rPr>
              <w:t xml:space="preserve"> corresponds to 0.5 CP and value </w:t>
            </w:r>
            <w:r w:rsidRPr="0036584A">
              <w:rPr>
                <w:i/>
                <w:iCs/>
                <w:lang w:eastAsia="sv-SE"/>
              </w:rPr>
              <w:t>one</w:t>
            </w:r>
            <w:r w:rsidRPr="0036584A">
              <w:rPr>
                <w:lang w:eastAsia="sv-SE"/>
              </w:rPr>
              <w:t xml:space="preserve"> corresponds to 1 CP.</w:t>
            </w:r>
          </w:p>
        </w:tc>
      </w:tr>
      <w:tr w:rsidR="00E52F4B" w:rsidRPr="0036584A" w14:paraId="6F444F45"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76749046" w14:textId="77777777" w:rsidR="00E52F4B" w:rsidRPr="0036584A" w:rsidRDefault="00E52F4B" w:rsidP="005C2EA3">
            <w:pPr>
              <w:pStyle w:val="TAL"/>
              <w:rPr>
                <w:szCs w:val="22"/>
                <w:lang w:eastAsia="sv-SE"/>
              </w:rPr>
            </w:pPr>
            <w:proofErr w:type="spellStart"/>
            <w:r w:rsidRPr="0036584A">
              <w:rPr>
                <w:b/>
                <w:i/>
                <w:szCs w:val="22"/>
                <w:lang w:eastAsia="sv-SE"/>
              </w:rPr>
              <w:t>valueOfAFO</w:t>
            </w:r>
            <w:proofErr w:type="spellEnd"/>
          </w:p>
          <w:p w14:paraId="70CFCEFA" w14:textId="77777777" w:rsidR="00E52F4B" w:rsidRPr="0036584A" w:rsidRDefault="00E52F4B" w:rsidP="005C2EA3">
            <w:pPr>
              <w:pStyle w:val="TAL"/>
              <w:rPr>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 xml:space="preserve">TS 38.214 [19]. </w:t>
            </w:r>
            <w:r w:rsidRPr="0036584A">
              <w:rPr>
                <w:lang w:eastAsia="sv-SE"/>
              </w:rPr>
              <w:t xml:space="preserve">Value </w:t>
            </w:r>
            <w:r w:rsidRPr="0036584A">
              <w:rPr>
                <w:i/>
                <w:iCs/>
                <w:lang w:eastAsia="sv-SE"/>
              </w:rPr>
              <w:t>zeroDot1</w:t>
            </w:r>
            <w:r w:rsidRPr="0036584A">
              <w:rPr>
                <w:lang w:eastAsia="sv-SE"/>
              </w:rPr>
              <w:t xml:space="preserve"> corresponds to 0.1 ppm and value </w:t>
            </w:r>
            <w:r w:rsidRPr="0036584A">
              <w:rPr>
                <w:i/>
                <w:iCs/>
                <w:lang w:eastAsia="sv-SE"/>
              </w:rPr>
              <w:t>zeroDot2</w:t>
            </w:r>
            <w:r w:rsidRPr="0036584A">
              <w:rPr>
                <w:lang w:eastAsia="sv-SE"/>
              </w:rPr>
              <w:t xml:space="preserve"> corresponds to 0.2 ppm.</w:t>
            </w:r>
          </w:p>
        </w:tc>
      </w:tr>
      <w:tr w:rsidR="00E52F4B" w:rsidRPr="0036584A" w14:paraId="73DC1C8F" w14:textId="77777777" w:rsidTr="005C2EA3">
        <w:tc>
          <w:tcPr>
            <w:tcW w:w="14173" w:type="dxa"/>
            <w:tcBorders>
              <w:top w:val="single" w:sz="4" w:space="0" w:color="auto"/>
              <w:left w:val="single" w:sz="4" w:space="0" w:color="auto"/>
              <w:bottom w:val="single" w:sz="4" w:space="0" w:color="auto"/>
              <w:right w:val="single" w:sz="4" w:space="0" w:color="auto"/>
            </w:tcBorders>
          </w:tcPr>
          <w:p w14:paraId="2AA1ED0C" w14:textId="77777777" w:rsidR="00E52F4B" w:rsidRPr="0036584A" w:rsidRDefault="00E52F4B" w:rsidP="005C2EA3">
            <w:pPr>
              <w:pStyle w:val="TAL"/>
              <w:rPr>
                <w:b/>
                <w:i/>
                <w:szCs w:val="22"/>
                <w:lang w:eastAsia="sv-SE"/>
              </w:rPr>
            </w:pPr>
            <w:proofErr w:type="spellStart"/>
            <w:r w:rsidRPr="0036584A">
              <w:rPr>
                <w:b/>
                <w:i/>
                <w:szCs w:val="22"/>
                <w:lang w:eastAsia="sv-SE"/>
              </w:rPr>
              <w:t>valueOfMD</w:t>
            </w:r>
            <w:proofErr w:type="spellEnd"/>
          </w:p>
          <w:p w14:paraId="210FBD41" w14:textId="77777777" w:rsidR="00E52F4B" w:rsidRPr="0036584A" w:rsidRDefault="00E52F4B" w:rsidP="005C2EA3">
            <w:pPr>
              <w:pStyle w:val="TAL"/>
              <w:rPr>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E52F4B" w:rsidRPr="0036584A" w14:paraId="0FA9EC9D" w14:textId="77777777" w:rsidTr="005C2EA3">
        <w:tc>
          <w:tcPr>
            <w:tcW w:w="14173" w:type="dxa"/>
            <w:tcBorders>
              <w:top w:val="single" w:sz="4" w:space="0" w:color="auto"/>
              <w:left w:val="single" w:sz="4" w:space="0" w:color="auto"/>
              <w:bottom w:val="single" w:sz="4" w:space="0" w:color="auto"/>
              <w:right w:val="single" w:sz="4" w:space="0" w:color="auto"/>
            </w:tcBorders>
          </w:tcPr>
          <w:p w14:paraId="5E4091C2" w14:textId="77777777" w:rsidR="00E52F4B" w:rsidRPr="0036584A" w:rsidRDefault="00E52F4B" w:rsidP="005C2EA3">
            <w:pPr>
              <w:pStyle w:val="TAL"/>
              <w:rPr>
                <w:b/>
                <w:bCs/>
                <w:i/>
                <w:iCs/>
                <w:lang w:eastAsia="sv-SE"/>
              </w:rPr>
            </w:pPr>
            <w:proofErr w:type="spellStart"/>
            <w:r w:rsidRPr="0036584A">
              <w:rPr>
                <w:b/>
                <w:bCs/>
                <w:i/>
                <w:iCs/>
                <w:lang w:eastAsia="sv-SE"/>
              </w:rPr>
              <w:t>valueOfMFO</w:t>
            </w:r>
            <w:proofErr w:type="spellEnd"/>
          </w:p>
          <w:p w14:paraId="6E24AA66" w14:textId="77777777" w:rsidR="00E52F4B" w:rsidRPr="0036584A" w:rsidRDefault="00E52F4B" w:rsidP="005C2EA3">
            <w:pPr>
              <w:pStyle w:val="TAL"/>
              <w:rPr>
                <w:bCs/>
                <w:iCs/>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E52F4B" w:rsidRPr="0036584A" w14:paraId="7451B4BC" w14:textId="77777777" w:rsidTr="005C2EA3">
        <w:tc>
          <w:tcPr>
            <w:tcW w:w="14173" w:type="dxa"/>
            <w:tcBorders>
              <w:top w:val="single" w:sz="4" w:space="0" w:color="auto"/>
              <w:left w:val="single" w:sz="4" w:space="0" w:color="auto"/>
              <w:bottom w:val="single" w:sz="4" w:space="0" w:color="auto"/>
              <w:right w:val="single" w:sz="4" w:space="0" w:color="auto"/>
            </w:tcBorders>
          </w:tcPr>
          <w:p w14:paraId="04E709B2" w14:textId="77777777" w:rsidR="00E52F4B" w:rsidRPr="0036584A" w:rsidRDefault="00E52F4B" w:rsidP="005C2EA3">
            <w:pPr>
              <w:pStyle w:val="TAL"/>
              <w:rPr>
                <w:b/>
                <w:bCs/>
                <w:i/>
                <w:iCs/>
                <w:lang w:eastAsia="sv-SE"/>
              </w:rPr>
            </w:pPr>
            <w:proofErr w:type="spellStart"/>
            <w:r w:rsidRPr="0036584A">
              <w:rPr>
                <w:b/>
                <w:bCs/>
                <w:i/>
                <w:iCs/>
                <w:lang w:eastAsia="sv-SE"/>
              </w:rPr>
              <w:t>valueOfMPhi</w:t>
            </w:r>
            <w:proofErr w:type="spellEnd"/>
          </w:p>
          <w:p w14:paraId="2E6BB028" w14:textId="77777777" w:rsidR="00E52F4B" w:rsidRPr="0036584A" w:rsidRDefault="00E52F4B" w:rsidP="005C2EA3">
            <w:pPr>
              <w:pStyle w:val="TAL"/>
              <w:rPr>
                <w:b/>
                <w:bCs/>
                <w:i/>
                <w:iCs/>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bl>
    <w:p w14:paraId="7D8F9810" w14:textId="77777777" w:rsidR="00E52F4B" w:rsidRPr="0036584A" w:rsidRDefault="00E52F4B" w:rsidP="00E52F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2F4B" w:rsidRPr="0036584A" w14:paraId="3A834868"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08C9A31D" w14:textId="77777777" w:rsidR="00E52F4B" w:rsidRPr="0036584A" w:rsidRDefault="00E52F4B" w:rsidP="005C2EA3">
            <w:pPr>
              <w:pStyle w:val="TAH"/>
              <w:rPr>
                <w:szCs w:val="22"/>
                <w:lang w:eastAsia="sv-SE"/>
              </w:rPr>
            </w:pPr>
            <w:r w:rsidRPr="0036584A">
              <w:rPr>
                <w:i/>
                <w:szCs w:val="22"/>
                <w:lang w:eastAsia="sv-SE"/>
              </w:rPr>
              <w:lastRenderedPageBreak/>
              <w:t>CSI-</w:t>
            </w:r>
            <w:proofErr w:type="spellStart"/>
            <w:r w:rsidRPr="0036584A">
              <w:rPr>
                <w:i/>
                <w:szCs w:val="22"/>
                <w:lang w:eastAsia="sv-SE"/>
              </w:rPr>
              <w:t>ReportSubConfig</w:t>
            </w:r>
            <w:proofErr w:type="spellEnd"/>
            <w:r w:rsidRPr="0036584A">
              <w:rPr>
                <w:i/>
                <w:szCs w:val="22"/>
                <w:lang w:eastAsia="sv-SE"/>
              </w:rPr>
              <w:t xml:space="preserve"> </w:t>
            </w:r>
            <w:r w:rsidRPr="0036584A">
              <w:rPr>
                <w:szCs w:val="22"/>
                <w:lang w:eastAsia="sv-SE"/>
              </w:rPr>
              <w:t>field descriptions</w:t>
            </w:r>
          </w:p>
        </w:tc>
      </w:tr>
      <w:tr w:rsidR="00E52F4B" w:rsidRPr="0036584A" w14:paraId="54077142" w14:textId="77777777" w:rsidTr="005C2EA3">
        <w:tc>
          <w:tcPr>
            <w:tcW w:w="14173" w:type="dxa"/>
            <w:tcBorders>
              <w:top w:val="single" w:sz="4" w:space="0" w:color="auto"/>
              <w:left w:val="single" w:sz="4" w:space="0" w:color="auto"/>
              <w:bottom w:val="single" w:sz="4" w:space="0" w:color="auto"/>
              <w:right w:val="single" w:sz="4" w:space="0" w:color="auto"/>
            </w:tcBorders>
          </w:tcPr>
          <w:p w14:paraId="597D9273" w14:textId="77777777" w:rsidR="00E52F4B" w:rsidRPr="0036584A" w:rsidRDefault="00E52F4B" w:rsidP="005C2EA3">
            <w:pPr>
              <w:pStyle w:val="TAL"/>
              <w:rPr>
                <w:b/>
                <w:i/>
                <w:szCs w:val="22"/>
                <w:lang w:eastAsia="sv-SE"/>
              </w:rPr>
            </w:pPr>
            <w:proofErr w:type="spellStart"/>
            <w:r w:rsidRPr="0036584A">
              <w:rPr>
                <w:b/>
                <w:i/>
                <w:szCs w:val="22"/>
                <w:lang w:eastAsia="sv-SE"/>
              </w:rPr>
              <w:t>codebookSubConfig</w:t>
            </w:r>
            <w:proofErr w:type="spellEnd"/>
          </w:p>
          <w:p w14:paraId="4168295B" w14:textId="77777777" w:rsidR="00E52F4B" w:rsidRPr="0036584A" w:rsidRDefault="00E52F4B" w:rsidP="005C2EA3">
            <w:pPr>
              <w:pStyle w:val="TAL"/>
              <w:rPr>
                <w:szCs w:val="22"/>
                <w:lang w:eastAsia="sv-SE"/>
              </w:rPr>
            </w:pPr>
            <w:r w:rsidRPr="0036584A">
              <w:rPr>
                <w:szCs w:val="22"/>
                <w:lang w:eastAsia="sv-SE"/>
              </w:rPr>
              <w:t xml:space="preserve">Applicable codebook parameters for the ports indicated by </w:t>
            </w:r>
            <w:proofErr w:type="spellStart"/>
            <w:r w:rsidRPr="0036584A">
              <w:rPr>
                <w:i/>
                <w:szCs w:val="22"/>
                <w:lang w:eastAsia="sv-SE"/>
              </w:rPr>
              <w:t>portSubsetIndicator</w:t>
            </w:r>
            <w:proofErr w:type="spellEnd"/>
            <w:r w:rsidRPr="0036584A">
              <w:rPr>
                <w:szCs w:val="22"/>
                <w:lang w:eastAsia="sv-SE"/>
              </w:rPr>
              <w:t xml:space="preserve">. Applicable value ranges for codebook subset restriction, rank restriction, N1, N2, and Ng and </w:t>
            </w:r>
            <w:proofErr w:type="spellStart"/>
            <w:r w:rsidRPr="0036584A">
              <w:rPr>
                <w:szCs w:val="22"/>
                <w:lang w:eastAsia="sv-SE"/>
              </w:rPr>
              <w:t>twoTX-CodebookSubsetRestriction</w:t>
            </w:r>
            <w:proofErr w:type="spellEnd"/>
            <w:r w:rsidRPr="0036584A">
              <w:rPr>
                <w:szCs w:val="22"/>
                <w:lang w:eastAsia="sv-SE"/>
              </w:rPr>
              <w:t xml:space="preserve"> follow existing specification according to the </w:t>
            </w:r>
            <w:proofErr w:type="spellStart"/>
            <w:r w:rsidRPr="0036584A">
              <w:rPr>
                <w:i/>
                <w:szCs w:val="22"/>
                <w:lang w:eastAsia="sv-SE"/>
              </w:rPr>
              <w:t>codebookConfig</w:t>
            </w:r>
            <w:proofErr w:type="spellEnd"/>
            <w:r w:rsidRPr="0036584A">
              <w:rPr>
                <w:szCs w:val="22"/>
                <w:lang w:eastAsia="sv-SE"/>
              </w:rPr>
              <w:t xml:space="preserve"> configured within the </w:t>
            </w:r>
            <w:r w:rsidRPr="0036584A">
              <w:rPr>
                <w:i/>
                <w:szCs w:val="22"/>
                <w:lang w:eastAsia="sv-SE"/>
              </w:rPr>
              <w:t>CSI-</w:t>
            </w:r>
            <w:proofErr w:type="spellStart"/>
            <w:proofErr w:type="gramStart"/>
            <w:r w:rsidRPr="0036584A">
              <w:rPr>
                <w:i/>
                <w:szCs w:val="22"/>
                <w:lang w:eastAsia="sv-SE"/>
              </w:rPr>
              <w:t>ReportConfig</w:t>
            </w:r>
            <w:proofErr w:type="spellEnd"/>
            <w:r w:rsidRPr="0036584A">
              <w:rPr>
                <w:szCs w:val="22"/>
                <w:lang w:eastAsia="sv-SE"/>
              </w:rPr>
              <w:t>, and</w:t>
            </w:r>
            <w:proofErr w:type="gramEnd"/>
            <w:r w:rsidRPr="0036584A">
              <w:rPr>
                <w:szCs w:val="22"/>
                <w:lang w:eastAsia="sv-SE"/>
              </w:rPr>
              <w:t xml:space="preserve"> apply for the number of ports determined by </w:t>
            </w:r>
            <w:proofErr w:type="spellStart"/>
            <w:r w:rsidRPr="0036584A">
              <w:rPr>
                <w:i/>
                <w:szCs w:val="22"/>
                <w:lang w:eastAsia="sv-SE"/>
              </w:rPr>
              <w:t>portSubsetIndicator</w:t>
            </w:r>
            <w:proofErr w:type="spellEnd"/>
            <w:r w:rsidRPr="0036584A">
              <w:rPr>
                <w:szCs w:val="22"/>
                <w:lang w:eastAsia="sv-SE"/>
              </w:rPr>
              <w:t xml:space="preserve"> (see TS 38.214 [19], clause 5.2.1.4.2). In this field, the network always sets the </w:t>
            </w:r>
            <w:proofErr w:type="spellStart"/>
            <w:r w:rsidRPr="0036584A">
              <w:rPr>
                <w:i/>
                <w:szCs w:val="22"/>
                <w:lang w:eastAsia="sv-SE"/>
              </w:rPr>
              <w:t>codebookType</w:t>
            </w:r>
            <w:proofErr w:type="spellEnd"/>
            <w:r w:rsidRPr="0036584A">
              <w:rPr>
                <w:szCs w:val="22"/>
                <w:lang w:eastAsia="sv-SE"/>
              </w:rPr>
              <w:t xml:space="preserve"> to </w:t>
            </w:r>
            <w:r w:rsidRPr="0036584A">
              <w:rPr>
                <w:i/>
                <w:szCs w:val="22"/>
                <w:lang w:eastAsia="sv-SE"/>
              </w:rPr>
              <w:t>type1</w:t>
            </w:r>
            <w:r w:rsidRPr="0036584A">
              <w:rPr>
                <w:szCs w:val="22"/>
                <w:lang w:eastAsia="sv-SE"/>
              </w:rPr>
              <w:t xml:space="preserve">. </w:t>
            </w:r>
            <w:r w:rsidRPr="0036584A">
              <w:rPr>
                <w:lang w:eastAsia="sv-SE"/>
              </w:rPr>
              <w:t xml:space="preserve">When </w:t>
            </w:r>
            <w:proofErr w:type="spellStart"/>
            <w:r w:rsidRPr="0036584A">
              <w:rPr>
                <w:i/>
                <w:iCs/>
                <w:lang w:eastAsia="sv-SE"/>
              </w:rPr>
              <w:t>reportQuantity</w:t>
            </w:r>
            <w:proofErr w:type="spellEnd"/>
            <w:r w:rsidRPr="0036584A">
              <w:rPr>
                <w:lang w:eastAsia="sv-SE"/>
              </w:rPr>
              <w:t xml:space="preserve"> is set to </w:t>
            </w:r>
            <w:r w:rsidRPr="0036584A">
              <w:rPr>
                <w:i/>
                <w:iCs/>
                <w:lang w:eastAsia="sv-SE"/>
              </w:rPr>
              <w:t>'cri-RI-i1-CQI'</w:t>
            </w:r>
            <w:r w:rsidRPr="0036584A">
              <w:rPr>
                <w:lang w:eastAsia="sv-SE"/>
              </w:rPr>
              <w:t xml:space="preserve">, the parameter </w:t>
            </w:r>
            <w:r w:rsidRPr="0036584A">
              <w:rPr>
                <w:i/>
                <w:iCs/>
                <w:lang w:eastAsia="sv-SE"/>
              </w:rPr>
              <w:t>typeISinglePanel-codebookSubsetRestriction-i2</w:t>
            </w:r>
            <w:r w:rsidRPr="0036584A">
              <w:rPr>
                <w:lang w:eastAsia="sv-SE"/>
              </w:rPr>
              <w:t xml:space="preserve"> is mandatory to be configured in the </w:t>
            </w:r>
            <w:proofErr w:type="spellStart"/>
            <w:r w:rsidRPr="0036584A">
              <w:rPr>
                <w:i/>
                <w:iCs/>
                <w:lang w:eastAsia="sv-SE"/>
              </w:rPr>
              <w:t>codebookSubConfig</w:t>
            </w:r>
            <w:proofErr w:type="spellEnd"/>
            <w:r w:rsidRPr="0036584A">
              <w:rPr>
                <w:lang w:eastAsia="sv-SE"/>
              </w:rPr>
              <w:t xml:space="preserve"> for each sub-configuration that includes </w:t>
            </w:r>
            <w:proofErr w:type="spellStart"/>
            <w:r w:rsidRPr="0036584A">
              <w:rPr>
                <w:i/>
                <w:iCs/>
                <w:lang w:eastAsia="sv-SE"/>
              </w:rPr>
              <w:t>portSubsetIndicator</w:t>
            </w:r>
            <w:proofErr w:type="spellEnd"/>
            <w:r w:rsidRPr="0036584A">
              <w:rPr>
                <w:lang w:eastAsia="sv-SE"/>
              </w:rPr>
              <w:t>.</w:t>
            </w:r>
          </w:p>
        </w:tc>
      </w:tr>
      <w:tr w:rsidR="00E52F4B" w:rsidRPr="0036584A" w14:paraId="414B3C1E" w14:textId="77777777" w:rsidTr="005C2EA3">
        <w:tc>
          <w:tcPr>
            <w:tcW w:w="14173" w:type="dxa"/>
            <w:tcBorders>
              <w:top w:val="single" w:sz="4" w:space="0" w:color="auto"/>
              <w:left w:val="single" w:sz="4" w:space="0" w:color="auto"/>
              <w:bottom w:val="single" w:sz="4" w:space="0" w:color="auto"/>
              <w:right w:val="single" w:sz="4" w:space="0" w:color="auto"/>
            </w:tcBorders>
          </w:tcPr>
          <w:p w14:paraId="3C90CBB7" w14:textId="77777777" w:rsidR="00E52F4B" w:rsidRPr="0036584A" w:rsidRDefault="00E52F4B" w:rsidP="005C2EA3">
            <w:pPr>
              <w:pStyle w:val="TAL"/>
              <w:rPr>
                <w:b/>
                <w:bCs/>
                <w:i/>
                <w:iCs/>
              </w:rPr>
            </w:pPr>
            <w:r w:rsidRPr="0036584A">
              <w:rPr>
                <w:b/>
                <w:bCs/>
                <w:i/>
                <w:iCs/>
              </w:rPr>
              <w:t>non-PMI-</w:t>
            </w:r>
            <w:proofErr w:type="spellStart"/>
            <w:r w:rsidRPr="0036584A">
              <w:rPr>
                <w:b/>
                <w:bCs/>
                <w:i/>
                <w:iCs/>
              </w:rPr>
              <w:t>PortIndication</w:t>
            </w:r>
            <w:proofErr w:type="spellEnd"/>
          </w:p>
          <w:p w14:paraId="19E4040C" w14:textId="77777777" w:rsidR="00E52F4B" w:rsidRPr="0036584A" w:rsidRDefault="00E52F4B" w:rsidP="005C2EA3">
            <w:pPr>
              <w:spacing w:after="0"/>
              <w:contextualSpacing/>
              <w:rPr>
                <w:rFonts w:ascii="Arial" w:hAnsi="Arial" w:cs="Arial"/>
                <w:sz w:val="18"/>
                <w:szCs w:val="18"/>
              </w:rPr>
            </w:pPr>
            <w:r w:rsidRPr="0036584A">
              <w:rPr>
                <w:rFonts w:ascii="Arial" w:hAnsi="Arial" w:cs="Arial"/>
                <w:sz w:val="18"/>
                <w:szCs w:val="18"/>
              </w:rPr>
              <w:t xml:space="preserve">Port indication for RI/CQI calculation applicable only for non-PMI feedback. The field shall be configured only if the </w:t>
            </w:r>
            <w:r w:rsidRPr="0036584A">
              <w:rPr>
                <w:rFonts w:ascii="Arial" w:hAnsi="Arial" w:cs="Arial"/>
                <w:i/>
                <w:sz w:val="18"/>
                <w:szCs w:val="18"/>
              </w:rPr>
              <w:t>portSubsetIndicator-r18</w:t>
            </w:r>
            <w:r w:rsidRPr="0036584A">
              <w:rPr>
                <w:rFonts w:ascii="Arial" w:hAnsi="Arial" w:cs="Arial"/>
                <w:sz w:val="18"/>
                <w:szCs w:val="18"/>
              </w:rPr>
              <w:t xml:space="preserve"> is configured.</w:t>
            </w:r>
          </w:p>
          <w:p w14:paraId="5B7C0EA8" w14:textId="77777777" w:rsidR="00E52F4B" w:rsidRPr="0036584A" w:rsidRDefault="00E52F4B" w:rsidP="005C2EA3">
            <w:pPr>
              <w:pStyle w:val="TAL"/>
              <w:rPr>
                <w:b/>
                <w:i/>
                <w:szCs w:val="22"/>
                <w:lang w:eastAsia="sv-SE"/>
              </w:rPr>
            </w:pPr>
            <w:r w:rsidRPr="0036584A">
              <w:rPr>
                <w:rFonts w:cs="Arial"/>
                <w:szCs w:val="18"/>
              </w:rPr>
              <w:t xml:space="preserve">For each CSI-RS resource in the linked </w:t>
            </w:r>
            <w:r w:rsidRPr="0036584A">
              <w:rPr>
                <w:rFonts w:cs="Arial"/>
                <w:i/>
                <w:szCs w:val="18"/>
              </w:rPr>
              <w:t>CSI-</w:t>
            </w:r>
            <w:proofErr w:type="spellStart"/>
            <w:r w:rsidRPr="0036584A">
              <w:rPr>
                <w:rFonts w:cs="Arial"/>
                <w:i/>
                <w:szCs w:val="18"/>
              </w:rPr>
              <w:t>ResourceConfig</w:t>
            </w:r>
            <w:proofErr w:type="spellEnd"/>
            <w:r w:rsidRPr="0036584A">
              <w:rPr>
                <w:rFonts w:cs="Arial"/>
                <w:szCs w:val="18"/>
              </w:rPr>
              <w:t xml:space="preserve"> for channel measurement, a port indication for each rank R, indicating which R ports out of P ports to use within the sub-configuration. P corresponds to the number of bits with value 1 in the bitmap </w:t>
            </w:r>
            <w:r w:rsidRPr="0036584A">
              <w:rPr>
                <w:rFonts w:cs="Arial"/>
                <w:i/>
                <w:szCs w:val="18"/>
              </w:rPr>
              <w:t>portSubsetIndicator-r18.</w:t>
            </w:r>
          </w:p>
        </w:tc>
      </w:tr>
      <w:tr w:rsidR="00E52F4B" w:rsidRPr="0036584A" w14:paraId="6A4EA8A8" w14:textId="77777777" w:rsidTr="005C2EA3">
        <w:tc>
          <w:tcPr>
            <w:tcW w:w="14173" w:type="dxa"/>
            <w:tcBorders>
              <w:top w:val="single" w:sz="4" w:space="0" w:color="auto"/>
              <w:left w:val="single" w:sz="4" w:space="0" w:color="auto"/>
              <w:bottom w:val="single" w:sz="4" w:space="0" w:color="auto"/>
              <w:right w:val="single" w:sz="4" w:space="0" w:color="auto"/>
            </w:tcBorders>
          </w:tcPr>
          <w:p w14:paraId="7E4E12C0" w14:textId="77777777" w:rsidR="00E52F4B" w:rsidRPr="0036584A" w:rsidRDefault="00E52F4B" w:rsidP="005C2EA3">
            <w:pPr>
              <w:pStyle w:val="TAL"/>
              <w:rPr>
                <w:b/>
                <w:i/>
                <w:szCs w:val="22"/>
                <w:lang w:eastAsia="sv-SE"/>
              </w:rPr>
            </w:pPr>
            <w:proofErr w:type="spellStart"/>
            <w:r w:rsidRPr="0036584A">
              <w:rPr>
                <w:b/>
                <w:i/>
                <w:szCs w:val="22"/>
                <w:lang w:eastAsia="sv-SE"/>
              </w:rPr>
              <w:t>nzp</w:t>
            </w:r>
            <w:proofErr w:type="spellEnd"/>
            <w:r w:rsidRPr="0036584A">
              <w:rPr>
                <w:b/>
                <w:i/>
                <w:szCs w:val="22"/>
                <w:lang w:eastAsia="sv-SE"/>
              </w:rPr>
              <w:t>-CSI-RS-</w:t>
            </w:r>
            <w:proofErr w:type="spellStart"/>
            <w:r w:rsidRPr="0036584A">
              <w:rPr>
                <w:b/>
                <w:i/>
                <w:szCs w:val="22"/>
                <w:lang w:eastAsia="sv-SE"/>
              </w:rPr>
              <w:t>ResourceList</w:t>
            </w:r>
            <w:proofErr w:type="spellEnd"/>
          </w:p>
          <w:p w14:paraId="14325760" w14:textId="77777777" w:rsidR="00E52F4B" w:rsidRPr="0036584A" w:rsidRDefault="00E52F4B" w:rsidP="005C2EA3">
            <w:pPr>
              <w:pStyle w:val="TAL"/>
              <w:rPr>
                <w:szCs w:val="22"/>
                <w:lang w:eastAsia="sv-SE"/>
              </w:rPr>
            </w:pPr>
            <w:r w:rsidRPr="0036584A">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E52F4B" w:rsidRPr="0036584A" w14:paraId="4ADEAAD6"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66A92A5E" w14:textId="77777777" w:rsidR="00E52F4B" w:rsidRPr="0036584A" w:rsidRDefault="00E52F4B" w:rsidP="005C2EA3">
            <w:pPr>
              <w:pStyle w:val="TAL"/>
              <w:rPr>
                <w:szCs w:val="22"/>
                <w:lang w:eastAsia="sv-SE"/>
              </w:rPr>
            </w:pPr>
            <w:proofErr w:type="spellStart"/>
            <w:r w:rsidRPr="0036584A">
              <w:rPr>
                <w:b/>
                <w:i/>
                <w:szCs w:val="22"/>
                <w:lang w:eastAsia="sv-SE"/>
              </w:rPr>
              <w:t>portSubsetIndicator</w:t>
            </w:r>
            <w:proofErr w:type="spellEnd"/>
            <w:r w:rsidRPr="0036584A">
              <w:rPr>
                <w:b/>
                <w:i/>
                <w:szCs w:val="22"/>
                <w:lang w:eastAsia="sv-SE"/>
              </w:rPr>
              <w:t>, portSubsetIndicator-v1900</w:t>
            </w:r>
          </w:p>
          <w:p w14:paraId="02CB433A" w14:textId="77777777" w:rsidR="00E52F4B" w:rsidRPr="0036584A" w:rsidRDefault="00E52F4B" w:rsidP="005C2EA3">
            <w:pPr>
              <w:pStyle w:val="TAL"/>
              <w:rPr>
                <w:szCs w:val="22"/>
                <w:lang w:eastAsia="sv-SE"/>
              </w:rPr>
            </w:pPr>
            <w:r w:rsidRPr="0036584A">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Pr="0036584A">
              <w:rPr>
                <w:szCs w:val="22"/>
              </w:rPr>
              <w:t>calculation</w:t>
            </w:r>
            <w:r w:rsidRPr="0036584A">
              <w:rPr>
                <w:szCs w:val="22"/>
                <w:lang w:eastAsia="sv-SE"/>
              </w:rPr>
              <w:t xml:space="preserve"> corresponding to the sub-configuration. </w:t>
            </w:r>
            <w:r w:rsidRPr="0036584A">
              <w:rPr>
                <w:lang w:eastAsia="sv-SE"/>
              </w:rPr>
              <w:t xml:space="preserve">The size of the bit string equals P bits, where P=2/4/8/12/16/24/32/48/64/128 represents the number of ports of the NZP CSI-RS resource(s) in the resource set for channel measurement associated with the </w:t>
            </w:r>
            <w:r w:rsidRPr="0036584A">
              <w:rPr>
                <w:i/>
                <w:lang w:eastAsia="sv-SE"/>
              </w:rPr>
              <w:t>CSI-</w:t>
            </w:r>
            <w:proofErr w:type="spellStart"/>
            <w:r w:rsidRPr="0036584A">
              <w:rPr>
                <w:i/>
                <w:lang w:eastAsia="sv-SE"/>
              </w:rPr>
              <w:t>ReportConfig</w:t>
            </w:r>
            <w:proofErr w:type="spellEnd"/>
            <w:r w:rsidRPr="0036584A">
              <w:rPr>
                <w:lang w:eastAsia="sv-SE"/>
              </w:rPr>
              <w:t>.</w:t>
            </w:r>
            <w:r w:rsidRPr="0036584A">
              <w:t xml:space="preserve"> The network does not configure </w:t>
            </w:r>
            <w:proofErr w:type="spellStart"/>
            <w:r w:rsidRPr="0036584A">
              <w:rPr>
                <w:i/>
                <w:iCs/>
              </w:rPr>
              <w:t>portSubsetIndicator</w:t>
            </w:r>
            <w:proofErr w:type="spellEnd"/>
            <w:r w:rsidRPr="0036584A">
              <w:t xml:space="preserve"> and </w:t>
            </w:r>
            <w:r w:rsidRPr="0036584A">
              <w:rPr>
                <w:i/>
                <w:iCs/>
              </w:rPr>
              <w:t>portSubsetIndicator-v1900</w:t>
            </w:r>
            <w:r w:rsidRPr="0036584A">
              <w:t xml:space="preserve"> simultaneously.</w:t>
            </w:r>
          </w:p>
        </w:tc>
      </w:tr>
      <w:tr w:rsidR="00E52F4B" w:rsidRPr="0036584A" w14:paraId="1768E06B" w14:textId="77777777" w:rsidTr="005C2EA3">
        <w:tc>
          <w:tcPr>
            <w:tcW w:w="14173" w:type="dxa"/>
            <w:tcBorders>
              <w:top w:val="single" w:sz="4" w:space="0" w:color="auto"/>
              <w:left w:val="single" w:sz="4" w:space="0" w:color="auto"/>
              <w:bottom w:val="single" w:sz="4" w:space="0" w:color="auto"/>
              <w:right w:val="single" w:sz="4" w:space="0" w:color="auto"/>
            </w:tcBorders>
          </w:tcPr>
          <w:p w14:paraId="5B4CB85F" w14:textId="77777777" w:rsidR="00E52F4B" w:rsidRPr="0036584A" w:rsidRDefault="00E52F4B" w:rsidP="005C2EA3">
            <w:pPr>
              <w:pStyle w:val="TAL"/>
              <w:rPr>
                <w:b/>
                <w:i/>
                <w:szCs w:val="22"/>
                <w:lang w:eastAsia="sv-SE"/>
              </w:rPr>
            </w:pPr>
            <w:proofErr w:type="spellStart"/>
            <w:r w:rsidRPr="0036584A">
              <w:rPr>
                <w:b/>
                <w:i/>
                <w:szCs w:val="22"/>
                <w:lang w:eastAsia="sv-SE"/>
              </w:rPr>
              <w:t>powerOffset</w:t>
            </w:r>
            <w:proofErr w:type="spellEnd"/>
          </w:p>
          <w:p w14:paraId="294A032F" w14:textId="77777777" w:rsidR="00E52F4B" w:rsidRPr="0036584A" w:rsidRDefault="00E52F4B" w:rsidP="005C2EA3">
            <w:pPr>
              <w:pStyle w:val="TAL"/>
              <w:rPr>
                <w:szCs w:val="22"/>
                <w:lang w:eastAsia="sv-SE"/>
              </w:rPr>
            </w:pPr>
            <w:r w:rsidRPr="0036584A">
              <w:rPr>
                <w:szCs w:val="22"/>
                <w:lang w:eastAsia="sv-SE"/>
              </w:rPr>
              <w:t xml:space="preserve">When </w:t>
            </w:r>
            <w:proofErr w:type="spellStart"/>
            <w:r w:rsidRPr="0036584A">
              <w:rPr>
                <w:i/>
                <w:szCs w:val="22"/>
                <w:lang w:eastAsia="sv-SE"/>
              </w:rPr>
              <w:t>powerControlOffset</w:t>
            </w:r>
            <w:proofErr w:type="spellEnd"/>
            <w:r w:rsidRPr="0036584A">
              <w:rPr>
                <w:szCs w:val="22"/>
                <w:lang w:eastAsia="sv-SE"/>
              </w:rPr>
              <w:t xml:space="preserve"> is configured in NZP CSI-RS resources</w:t>
            </w:r>
            <w:r w:rsidRPr="0036584A">
              <w:rPr>
                <w:iCs/>
                <w:szCs w:val="22"/>
                <w:lang w:eastAsia="sv-SE"/>
              </w:rPr>
              <w:t xml:space="preserve"> in the resource set for channel measurement associated with the </w:t>
            </w:r>
            <w:r w:rsidRPr="0036584A">
              <w:rPr>
                <w:i/>
                <w:szCs w:val="22"/>
                <w:lang w:eastAsia="sv-SE"/>
              </w:rPr>
              <w:t>CSI-</w:t>
            </w:r>
            <w:proofErr w:type="spellStart"/>
            <w:r w:rsidRPr="0036584A">
              <w:rPr>
                <w:i/>
                <w:szCs w:val="22"/>
                <w:lang w:eastAsia="sv-SE"/>
              </w:rPr>
              <w:t>ReportConfig</w:t>
            </w:r>
            <w:proofErr w:type="spellEnd"/>
            <w:r w:rsidRPr="0036584A">
              <w:rPr>
                <w:szCs w:val="22"/>
                <w:lang w:eastAsia="sv-SE"/>
              </w:rPr>
              <w:t xml:space="preserve">, the power offset of PDSCH </w:t>
            </w:r>
            <w:r w:rsidRPr="0036584A">
              <w:rPr>
                <w:szCs w:val="22"/>
              </w:rPr>
              <w:t>EP</w:t>
            </w:r>
            <w:r w:rsidRPr="0036584A">
              <w:rPr>
                <w:szCs w:val="22"/>
                <w:lang w:eastAsia="sv-SE"/>
              </w:rPr>
              <w:t xml:space="preserve">RE to NZP CSI-RS EPRE is equal to </w:t>
            </w:r>
            <w:proofErr w:type="spellStart"/>
            <w:r w:rsidRPr="0036584A">
              <w:rPr>
                <w:i/>
                <w:szCs w:val="22"/>
                <w:lang w:eastAsia="sv-SE"/>
              </w:rPr>
              <w:t>powerControlOffset</w:t>
            </w:r>
            <w:proofErr w:type="spellEnd"/>
            <w:r w:rsidRPr="0036584A">
              <w:rPr>
                <w:szCs w:val="22"/>
                <w:lang w:eastAsia="sv-SE"/>
              </w:rPr>
              <w:t xml:space="preserve"> - </w:t>
            </w:r>
            <w:proofErr w:type="spellStart"/>
            <w:r w:rsidRPr="0036584A">
              <w:rPr>
                <w:i/>
                <w:szCs w:val="22"/>
                <w:lang w:eastAsia="sv-SE"/>
              </w:rPr>
              <w:t>powerOffset</w:t>
            </w:r>
            <w:proofErr w:type="spellEnd"/>
            <w:r w:rsidRPr="0036584A">
              <w:rPr>
                <w:szCs w:val="22"/>
                <w:lang w:eastAsia="sv-SE"/>
              </w:rPr>
              <w:t>.</w:t>
            </w:r>
          </w:p>
        </w:tc>
      </w:tr>
      <w:tr w:rsidR="00E52F4B" w:rsidRPr="0036584A" w14:paraId="2F7FFCC2" w14:textId="77777777" w:rsidTr="005C2EA3">
        <w:tc>
          <w:tcPr>
            <w:tcW w:w="14173" w:type="dxa"/>
            <w:tcBorders>
              <w:top w:val="single" w:sz="4" w:space="0" w:color="auto"/>
              <w:left w:val="single" w:sz="4" w:space="0" w:color="auto"/>
              <w:bottom w:val="single" w:sz="4" w:space="0" w:color="auto"/>
              <w:right w:val="single" w:sz="4" w:space="0" w:color="auto"/>
            </w:tcBorders>
          </w:tcPr>
          <w:p w14:paraId="2D762125" w14:textId="77777777" w:rsidR="00E52F4B" w:rsidRPr="0036584A" w:rsidRDefault="00E52F4B" w:rsidP="005C2EA3">
            <w:pPr>
              <w:pStyle w:val="TAL"/>
              <w:rPr>
                <w:b/>
                <w:bCs/>
                <w:i/>
                <w:iCs/>
                <w:lang w:eastAsia="sv-SE"/>
              </w:rPr>
            </w:pPr>
            <w:proofErr w:type="spellStart"/>
            <w:r w:rsidRPr="0036584A">
              <w:rPr>
                <w:b/>
                <w:bCs/>
                <w:i/>
                <w:iCs/>
                <w:lang w:eastAsia="sv-SE"/>
              </w:rPr>
              <w:t>reportSubConfigParams</w:t>
            </w:r>
            <w:proofErr w:type="spellEnd"/>
            <w:r w:rsidRPr="0036584A">
              <w:rPr>
                <w:b/>
                <w:bCs/>
                <w:i/>
                <w:iCs/>
                <w:lang w:eastAsia="sv-SE"/>
              </w:rPr>
              <w:t>, reportSubConfigParams-v1900</w:t>
            </w:r>
          </w:p>
          <w:p w14:paraId="27E24BBB" w14:textId="77777777" w:rsidR="00E52F4B" w:rsidRPr="0036584A" w:rsidRDefault="00E52F4B" w:rsidP="005C2EA3">
            <w:pPr>
              <w:pStyle w:val="TAL"/>
              <w:rPr>
                <w:bCs/>
                <w:iCs/>
                <w:lang w:eastAsia="sv-SE"/>
              </w:rPr>
            </w:pPr>
            <w:r w:rsidRPr="0036584A">
              <w:rPr>
                <w:bCs/>
                <w:iCs/>
                <w:lang w:eastAsia="sv-SE"/>
              </w:rPr>
              <w:t>Indicates the parameters to be used for the CSI report sub-configuration, which includes either</w:t>
            </w:r>
            <w:r w:rsidRPr="0036584A">
              <w:rPr>
                <w:bCs/>
                <w:lang w:eastAsia="sv-SE"/>
              </w:rPr>
              <w:t xml:space="preserve"> </w:t>
            </w:r>
            <w:r w:rsidRPr="0036584A">
              <w:rPr>
                <w:bCs/>
                <w:i/>
                <w:iCs/>
                <w:lang w:eastAsia="sv-SE"/>
              </w:rPr>
              <w:t>a1-parameters</w:t>
            </w:r>
            <w:r w:rsidRPr="0036584A">
              <w:rPr>
                <w:bCs/>
                <w:iCs/>
                <w:lang w:eastAsia="sv-SE"/>
              </w:rPr>
              <w:t xml:space="preserve"> that contain the antenna port subset and the associated parameters relevant to the sub-configuration or </w:t>
            </w:r>
            <w:r w:rsidRPr="0036584A">
              <w:rPr>
                <w:bCs/>
                <w:i/>
                <w:iCs/>
                <w:lang w:eastAsia="sv-SE"/>
              </w:rPr>
              <w:t>a2-parameters</w:t>
            </w:r>
            <w:r w:rsidRPr="0036584A">
              <w:rPr>
                <w:bCs/>
                <w:iCs/>
                <w:lang w:eastAsia="sv-SE"/>
              </w:rPr>
              <w:t xml:space="preserve"> that contain the list of NZP CSI-RS resources for the sub-configuration (see TS 38.214 [19], clause 5.2.1.4.2). </w:t>
            </w:r>
          </w:p>
        </w:tc>
      </w:tr>
    </w:tbl>
    <w:p w14:paraId="5C105E50" w14:textId="77777777" w:rsidR="00E52F4B" w:rsidRPr="0036584A" w:rsidRDefault="00E52F4B" w:rsidP="00E52F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2F4B" w:rsidRPr="0036584A" w14:paraId="2794496A"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7AFF19F8" w14:textId="77777777" w:rsidR="00E52F4B" w:rsidRPr="0036584A" w:rsidRDefault="00E52F4B" w:rsidP="005C2EA3">
            <w:pPr>
              <w:pStyle w:val="TAH"/>
              <w:rPr>
                <w:szCs w:val="22"/>
                <w:lang w:eastAsia="sv-SE"/>
              </w:rPr>
            </w:pPr>
            <w:r w:rsidRPr="0036584A">
              <w:rPr>
                <w:i/>
                <w:szCs w:val="22"/>
                <w:lang w:eastAsia="sv-SE"/>
              </w:rPr>
              <w:lastRenderedPageBreak/>
              <w:t>CSI-</w:t>
            </w:r>
            <w:proofErr w:type="spellStart"/>
            <w:r w:rsidRPr="0036584A">
              <w:rPr>
                <w:i/>
                <w:szCs w:val="22"/>
                <w:lang w:eastAsia="sv-SE"/>
              </w:rPr>
              <w:t>ReportUE</w:t>
            </w:r>
            <w:proofErr w:type="spellEnd"/>
            <w:r w:rsidRPr="0036584A">
              <w:rPr>
                <w:i/>
                <w:szCs w:val="22"/>
                <w:lang w:eastAsia="sv-SE"/>
              </w:rPr>
              <w:t xml:space="preserve">-IBR </w:t>
            </w:r>
            <w:r w:rsidRPr="0036584A">
              <w:rPr>
                <w:szCs w:val="22"/>
                <w:lang w:eastAsia="sv-SE"/>
              </w:rPr>
              <w:t>field descriptions</w:t>
            </w:r>
          </w:p>
        </w:tc>
      </w:tr>
      <w:tr w:rsidR="00E52F4B" w:rsidRPr="0036584A" w14:paraId="42F4F764" w14:textId="77777777" w:rsidTr="005C2EA3">
        <w:tc>
          <w:tcPr>
            <w:tcW w:w="14173" w:type="dxa"/>
            <w:tcBorders>
              <w:top w:val="single" w:sz="4" w:space="0" w:color="auto"/>
              <w:left w:val="single" w:sz="4" w:space="0" w:color="auto"/>
              <w:bottom w:val="single" w:sz="4" w:space="0" w:color="auto"/>
              <w:right w:val="single" w:sz="4" w:space="0" w:color="auto"/>
            </w:tcBorders>
          </w:tcPr>
          <w:p w14:paraId="7ED126F8" w14:textId="77777777" w:rsidR="00E52F4B" w:rsidRPr="0036584A" w:rsidRDefault="00E52F4B" w:rsidP="005C2EA3">
            <w:pPr>
              <w:pStyle w:val="TAL"/>
              <w:rPr>
                <w:b/>
                <w:bCs/>
                <w:i/>
                <w:iCs/>
              </w:rPr>
            </w:pPr>
            <w:proofErr w:type="spellStart"/>
            <w:r w:rsidRPr="0036584A">
              <w:rPr>
                <w:b/>
                <w:bCs/>
                <w:i/>
                <w:iCs/>
              </w:rPr>
              <w:t>conditionFulfillmentIndicator</w:t>
            </w:r>
            <w:proofErr w:type="spellEnd"/>
          </w:p>
          <w:p w14:paraId="38D0F287" w14:textId="77777777" w:rsidR="00E52F4B" w:rsidRPr="0036584A" w:rsidRDefault="00E52F4B" w:rsidP="005C2EA3">
            <w:pPr>
              <w:pStyle w:val="TAL"/>
              <w:rPr>
                <w:b/>
                <w:bCs/>
                <w:i/>
                <w:iCs/>
              </w:rPr>
            </w:pPr>
            <w:r w:rsidRPr="0036584A">
              <w:rPr>
                <w:rFonts w:cs="Arial"/>
                <w:szCs w:val="18"/>
              </w:rPr>
              <w:t xml:space="preserve">If configured, the UE includes an indication </w:t>
            </w:r>
            <w:proofErr w:type="gramStart"/>
            <w:r w:rsidRPr="0036584A">
              <w:rPr>
                <w:rFonts w:cs="Arial"/>
                <w:szCs w:val="18"/>
              </w:rPr>
              <w:t>whether or not</w:t>
            </w:r>
            <w:proofErr w:type="gramEnd"/>
            <w:r w:rsidRPr="0036584A">
              <w:rPr>
                <w:rFonts w:cs="Arial"/>
                <w:szCs w:val="18"/>
              </w:rPr>
              <w:t xml:space="preserve"> each reported RS fulfilled the event condition. This parameter is only configured if </w:t>
            </w:r>
            <w:proofErr w:type="spellStart"/>
            <w:r w:rsidRPr="0036584A">
              <w:rPr>
                <w:rFonts w:cs="Arial"/>
                <w:i/>
                <w:iCs/>
                <w:szCs w:val="18"/>
              </w:rPr>
              <w:t>eventDetectionTimeWindow</w:t>
            </w:r>
            <w:proofErr w:type="spellEnd"/>
            <w:r w:rsidRPr="0036584A">
              <w:rPr>
                <w:rFonts w:cs="Arial"/>
                <w:szCs w:val="18"/>
              </w:rPr>
              <w:t xml:space="preserve"> is configured and </w:t>
            </w:r>
            <w:proofErr w:type="spellStart"/>
            <w:r w:rsidRPr="0036584A">
              <w:rPr>
                <w:rFonts w:cs="Arial"/>
                <w:i/>
                <w:iCs/>
                <w:szCs w:val="18"/>
              </w:rPr>
              <w:t>nrofReportedRS</w:t>
            </w:r>
            <w:proofErr w:type="spellEnd"/>
            <w:r w:rsidRPr="0036584A">
              <w:rPr>
                <w:rFonts w:cs="Arial"/>
                <w:szCs w:val="18"/>
              </w:rPr>
              <w:t xml:space="preserve"> is not set to </w:t>
            </w:r>
            <w:r w:rsidRPr="0036584A">
              <w:rPr>
                <w:rFonts w:cs="Arial"/>
                <w:i/>
                <w:iCs/>
                <w:szCs w:val="18"/>
              </w:rPr>
              <w:t>n1</w:t>
            </w:r>
            <w:r w:rsidRPr="0036584A">
              <w:rPr>
                <w:rFonts w:cs="Arial"/>
                <w:szCs w:val="18"/>
              </w:rPr>
              <w:t>.</w:t>
            </w:r>
          </w:p>
        </w:tc>
      </w:tr>
      <w:tr w:rsidR="00E52F4B" w:rsidRPr="0036584A" w14:paraId="6E8D71BC" w14:textId="77777777" w:rsidTr="005C2EA3">
        <w:tc>
          <w:tcPr>
            <w:tcW w:w="14173" w:type="dxa"/>
            <w:tcBorders>
              <w:top w:val="single" w:sz="4" w:space="0" w:color="auto"/>
              <w:left w:val="single" w:sz="4" w:space="0" w:color="auto"/>
              <w:bottom w:val="single" w:sz="4" w:space="0" w:color="auto"/>
              <w:right w:val="single" w:sz="4" w:space="0" w:color="auto"/>
            </w:tcBorders>
          </w:tcPr>
          <w:p w14:paraId="4AC382B5" w14:textId="77777777" w:rsidR="00E52F4B" w:rsidRPr="0036584A" w:rsidRDefault="00E52F4B" w:rsidP="005C2EA3">
            <w:pPr>
              <w:pStyle w:val="TAL"/>
              <w:rPr>
                <w:b/>
                <w:bCs/>
                <w:i/>
                <w:iCs/>
              </w:rPr>
            </w:pPr>
            <w:proofErr w:type="spellStart"/>
            <w:r w:rsidRPr="0036584A">
              <w:rPr>
                <w:b/>
                <w:bCs/>
                <w:i/>
                <w:iCs/>
              </w:rPr>
              <w:t>currentBeamReport</w:t>
            </w:r>
            <w:proofErr w:type="spellEnd"/>
          </w:p>
          <w:p w14:paraId="497A2941" w14:textId="77777777" w:rsidR="00E52F4B" w:rsidRPr="0036584A" w:rsidRDefault="00E52F4B" w:rsidP="005C2EA3">
            <w:pPr>
              <w:pStyle w:val="TAL"/>
              <w:rPr>
                <w:i/>
                <w:szCs w:val="22"/>
                <w:lang w:eastAsia="sv-SE"/>
              </w:rPr>
            </w:pPr>
            <w:r w:rsidRPr="0036584A">
              <w:rPr>
                <w:rFonts w:cs="Arial"/>
                <w:szCs w:val="18"/>
              </w:rPr>
              <w:t>If configured, the UE includes measurements of the current beam in the UE initiated CSI reporting.</w:t>
            </w:r>
          </w:p>
        </w:tc>
      </w:tr>
      <w:tr w:rsidR="00E52F4B" w:rsidRPr="0036584A" w14:paraId="34295CBE" w14:textId="77777777" w:rsidTr="005C2EA3">
        <w:tc>
          <w:tcPr>
            <w:tcW w:w="14173" w:type="dxa"/>
            <w:tcBorders>
              <w:top w:val="single" w:sz="4" w:space="0" w:color="auto"/>
              <w:left w:val="single" w:sz="4" w:space="0" w:color="auto"/>
              <w:bottom w:val="single" w:sz="4" w:space="0" w:color="auto"/>
              <w:right w:val="single" w:sz="4" w:space="0" w:color="auto"/>
            </w:tcBorders>
          </w:tcPr>
          <w:p w14:paraId="4351324E" w14:textId="77777777" w:rsidR="00E52F4B" w:rsidRPr="0036584A" w:rsidRDefault="00E52F4B" w:rsidP="005C2EA3">
            <w:pPr>
              <w:pStyle w:val="TAL"/>
              <w:rPr>
                <w:b/>
                <w:bCs/>
                <w:i/>
                <w:iCs/>
              </w:rPr>
            </w:pPr>
            <w:proofErr w:type="spellStart"/>
            <w:r w:rsidRPr="0036584A">
              <w:rPr>
                <w:b/>
                <w:bCs/>
                <w:i/>
                <w:iCs/>
              </w:rPr>
              <w:t>eventDetectionTimeWindow</w:t>
            </w:r>
            <w:proofErr w:type="spellEnd"/>
          </w:p>
          <w:p w14:paraId="1D03C1AA" w14:textId="77777777" w:rsidR="00E52F4B" w:rsidRPr="0036584A" w:rsidRDefault="00E52F4B" w:rsidP="005C2EA3">
            <w:pPr>
              <w:pStyle w:val="TAL"/>
              <w:rPr>
                <w:b/>
                <w:bCs/>
                <w:i/>
                <w:iCs/>
              </w:rPr>
            </w:pPr>
            <w:r w:rsidRPr="0036584A">
              <w:rPr>
                <w:rFonts w:cs="Arial"/>
                <w:szCs w:val="18"/>
              </w:rPr>
              <w:t xml:space="preserve">Indicates the time window length for triggering event determination (see TS 38.214 [19], clause 5.2). Value </w:t>
            </w:r>
            <w:r w:rsidRPr="0036584A">
              <w:rPr>
                <w:rFonts w:cs="Arial"/>
                <w:i/>
                <w:iCs/>
                <w:szCs w:val="18"/>
              </w:rPr>
              <w:t>ms4</w:t>
            </w:r>
            <w:r w:rsidRPr="0036584A">
              <w:rPr>
                <w:rFonts w:cs="Arial"/>
                <w:szCs w:val="18"/>
              </w:rPr>
              <w:t xml:space="preserve"> corresponds to 4 milliseconds, value </w:t>
            </w:r>
            <w:r w:rsidRPr="0036584A">
              <w:rPr>
                <w:rFonts w:cs="Arial"/>
                <w:i/>
                <w:iCs/>
                <w:szCs w:val="18"/>
              </w:rPr>
              <w:t>ms5</w:t>
            </w:r>
            <w:r w:rsidRPr="0036584A">
              <w:rPr>
                <w:rFonts w:cs="Arial"/>
                <w:szCs w:val="18"/>
              </w:rPr>
              <w:t xml:space="preserve"> corresponds to 5 milliseconds and so on.</w:t>
            </w:r>
          </w:p>
        </w:tc>
      </w:tr>
      <w:tr w:rsidR="00E52F4B" w:rsidRPr="0036584A" w14:paraId="4B0FF0DB" w14:textId="77777777" w:rsidTr="005C2EA3">
        <w:tc>
          <w:tcPr>
            <w:tcW w:w="14173" w:type="dxa"/>
            <w:tcBorders>
              <w:top w:val="single" w:sz="4" w:space="0" w:color="auto"/>
              <w:left w:val="single" w:sz="4" w:space="0" w:color="auto"/>
              <w:bottom w:val="single" w:sz="4" w:space="0" w:color="auto"/>
              <w:right w:val="single" w:sz="4" w:space="0" w:color="auto"/>
            </w:tcBorders>
          </w:tcPr>
          <w:p w14:paraId="31D7B187" w14:textId="77777777" w:rsidR="00E52F4B" w:rsidRPr="0036584A" w:rsidRDefault="00E52F4B" w:rsidP="005C2EA3">
            <w:pPr>
              <w:pStyle w:val="TAL"/>
              <w:rPr>
                <w:b/>
                <w:bCs/>
                <w:i/>
                <w:iCs/>
              </w:rPr>
            </w:pPr>
            <w:proofErr w:type="spellStart"/>
            <w:r w:rsidRPr="0036584A">
              <w:rPr>
                <w:b/>
                <w:bCs/>
                <w:i/>
                <w:iCs/>
              </w:rPr>
              <w:t>eventInstanceCount</w:t>
            </w:r>
            <w:proofErr w:type="spellEnd"/>
          </w:p>
          <w:p w14:paraId="3AC24CFA" w14:textId="77777777" w:rsidR="00E52F4B" w:rsidRPr="0036584A" w:rsidRDefault="00E52F4B" w:rsidP="005C2EA3">
            <w:pPr>
              <w:pStyle w:val="TAL"/>
              <w:rPr>
                <w:b/>
                <w:bCs/>
                <w:i/>
                <w:iCs/>
              </w:rPr>
            </w:pPr>
            <w:r w:rsidRPr="0036584A">
              <w:rPr>
                <w:rFonts w:cs="Arial"/>
                <w:szCs w:val="18"/>
              </w:rPr>
              <w:t xml:space="preserve">Indicates the minimum number of event instances for one same new beam within a configured time window that the UE can initiate UEIBM report (see TS 38.214 [19], clause 5.2.1.5.4.1). This field is only configured if </w:t>
            </w:r>
            <w:proofErr w:type="spellStart"/>
            <w:r w:rsidRPr="0036584A">
              <w:rPr>
                <w:rFonts w:cs="Arial"/>
                <w:i/>
                <w:iCs/>
                <w:szCs w:val="18"/>
              </w:rPr>
              <w:t>eventDetectionTimeWindow</w:t>
            </w:r>
            <w:proofErr w:type="spellEnd"/>
            <w:r w:rsidRPr="0036584A">
              <w:rPr>
                <w:rFonts w:cs="Arial"/>
                <w:i/>
                <w:iCs/>
                <w:szCs w:val="18"/>
              </w:rPr>
              <w:t xml:space="preserve"> </w:t>
            </w:r>
            <w:r w:rsidRPr="0036584A">
              <w:rPr>
                <w:rFonts w:cs="Arial"/>
                <w:szCs w:val="18"/>
              </w:rPr>
              <w:t>is configured.</w:t>
            </w:r>
          </w:p>
        </w:tc>
      </w:tr>
      <w:tr w:rsidR="00E52F4B" w:rsidRPr="0036584A" w14:paraId="725D6E41" w14:textId="77777777" w:rsidTr="005C2EA3">
        <w:tc>
          <w:tcPr>
            <w:tcW w:w="14173" w:type="dxa"/>
            <w:tcBorders>
              <w:top w:val="single" w:sz="4" w:space="0" w:color="auto"/>
              <w:left w:val="single" w:sz="4" w:space="0" w:color="auto"/>
              <w:bottom w:val="single" w:sz="4" w:space="0" w:color="auto"/>
              <w:right w:val="single" w:sz="4" w:space="0" w:color="auto"/>
            </w:tcBorders>
          </w:tcPr>
          <w:p w14:paraId="3D97D9D3" w14:textId="77777777" w:rsidR="00E52F4B" w:rsidRPr="0036584A" w:rsidRDefault="00E52F4B" w:rsidP="005C2EA3">
            <w:pPr>
              <w:pStyle w:val="TAL"/>
              <w:rPr>
                <w:b/>
                <w:bCs/>
                <w:i/>
                <w:iCs/>
              </w:rPr>
            </w:pPr>
            <w:proofErr w:type="spellStart"/>
            <w:r w:rsidRPr="0036584A">
              <w:rPr>
                <w:b/>
                <w:bCs/>
                <w:i/>
                <w:iCs/>
              </w:rPr>
              <w:t>eventTypeUE</w:t>
            </w:r>
            <w:proofErr w:type="spellEnd"/>
            <w:r w:rsidRPr="0036584A">
              <w:rPr>
                <w:b/>
                <w:bCs/>
                <w:i/>
                <w:iCs/>
              </w:rPr>
              <w:t>-IBR</w:t>
            </w:r>
          </w:p>
          <w:p w14:paraId="058C4C72" w14:textId="77777777" w:rsidR="00E52F4B" w:rsidRPr="0036584A" w:rsidRDefault="00E52F4B" w:rsidP="005C2EA3">
            <w:pPr>
              <w:pStyle w:val="TAL"/>
              <w:rPr>
                <w:b/>
                <w:bCs/>
                <w:i/>
                <w:iCs/>
              </w:rPr>
            </w:pPr>
            <w:r w:rsidRPr="0036584A">
              <w:rPr>
                <w:rFonts w:cs="Arial"/>
                <w:szCs w:val="18"/>
              </w:rPr>
              <w:t>Indicates the event type for UE initiated CSI reporting and associated fields as specified in clause 5.2.1.5.4 of TS 38.214 [19].</w:t>
            </w:r>
          </w:p>
        </w:tc>
      </w:tr>
      <w:tr w:rsidR="00E52F4B" w:rsidRPr="0036584A" w14:paraId="7D045D44" w14:textId="77777777" w:rsidTr="005C2EA3">
        <w:tc>
          <w:tcPr>
            <w:tcW w:w="14173" w:type="dxa"/>
            <w:tcBorders>
              <w:top w:val="single" w:sz="4" w:space="0" w:color="auto"/>
              <w:left w:val="single" w:sz="4" w:space="0" w:color="auto"/>
              <w:bottom w:val="single" w:sz="4" w:space="0" w:color="auto"/>
              <w:right w:val="single" w:sz="4" w:space="0" w:color="auto"/>
            </w:tcBorders>
          </w:tcPr>
          <w:p w14:paraId="055BA057" w14:textId="77777777" w:rsidR="00E52F4B" w:rsidRPr="0036584A" w:rsidRDefault="00E52F4B" w:rsidP="005C2EA3">
            <w:pPr>
              <w:pStyle w:val="TAL"/>
              <w:rPr>
                <w:szCs w:val="22"/>
                <w:lang w:eastAsia="sv-SE"/>
              </w:rPr>
            </w:pPr>
            <w:proofErr w:type="spellStart"/>
            <w:r w:rsidRPr="0036584A">
              <w:rPr>
                <w:b/>
                <w:i/>
                <w:szCs w:val="22"/>
                <w:lang w:eastAsia="sv-SE"/>
              </w:rPr>
              <w:t>minimumPucch-PuschOffset</w:t>
            </w:r>
            <w:proofErr w:type="spellEnd"/>
          </w:p>
          <w:p w14:paraId="2722CC4D" w14:textId="77777777" w:rsidR="00E52F4B" w:rsidRPr="0036584A" w:rsidRDefault="00E52F4B" w:rsidP="005C2EA3">
            <w:pPr>
              <w:pStyle w:val="TAL"/>
              <w:rPr>
                <w:b/>
                <w:bCs/>
                <w:i/>
                <w:iCs/>
              </w:rPr>
            </w:pPr>
            <w:r w:rsidRPr="0036584A">
              <w:rPr>
                <w:szCs w:val="22"/>
                <w:lang w:eastAsia="sv-SE"/>
              </w:rPr>
              <w:t xml:space="preserve">Indicates the time offset in number of symbols for determining available transmission occasion of PUSCH in Mode-B from the PUCCH. Value </w:t>
            </w:r>
            <w:r w:rsidRPr="0036584A">
              <w:rPr>
                <w:i/>
                <w:iCs/>
                <w:szCs w:val="22"/>
                <w:lang w:eastAsia="sv-SE"/>
              </w:rPr>
              <w:t>symb0</w:t>
            </w:r>
            <w:r w:rsidRPr="0036584A">
              <w:rPr>
                <w:szCs w:val="22"/>
                <w:lang w:eastAsia="sv-SE"/>
              </w:rPr>
              <w:t xml:space="preserve"> corresponds to 0, value </w:t>
            </w:r>
            <w:r w:rsidRPr="0036584A">
              <w:rPr>
                <w:i/>
                <w:iCs/>
                <w:szCs w:val="22"/>
                <w:lang w:eastAsia="sv-SE"/>
              </w:rPr>
              <w:t>symb1</w:t>
            </w:r>
            <w:r w:rsidRPr="0036584A">
              <w:rPr>
                <w:szCs w:val="22"/>
                <w:lang w:eastAsia="sv-SE"/>
              </w:rPr>
              <w:t xml:space="preserve"> corresponds to 1 and so on.</w:t>
            </w:r>
          </w:p>
        </w:tc>
      </w:tr>
      <w:tr w:rsidR="00E52F4B" w:rsidRPr="0036584A" w14:paraId="7324AD0E" w14:textId="77777777" w:rsidTr="005C2EA3">
        <w:tc>
          <w:tcPr>
            <w:tcW w:w="14173" w:type="dxa"/>
            <w:tcBorders>
              <w:top w:val="single" w:sz="4" w:space="0" w:color="auto"/>
              <w:left w:val="single" w:sz="4" w:space="0" w:color="auto"/>
              <w:bottom w:val="single" w:sz="4" w:space="0" w:color="auto"/>
              <w:right w:val="single" w:sz="4" w:space="0" w:color="auto"/>
            </w:tcBorders>
          </w:tcPr>
          <w:p w14:paraId="2B7AFBDB" w14:textId="77777777" w:rsidR="00E52F4B" w:rsidRPr="0036584A" w:rsidRDefault="00E52F4B" w:rsidP="005C2EA3">
            <w:pPr>
              <w:pStyle w:val="TAL"/>
              <w:rPr>
                <w:szCs w:val="22"/>
                <w:lang w:eastAsia="sv-SE"/>
              </w:rPr>
            </w:pPr>
            <w:proofErr w:type="spellStart"/>
            <w:r w:rsidRPr="0036584A">
              <w:rPr>
                <w:b/>
                <w:i/>
                <w:szCs w:val="22"/>
                <w:lang w:eastAsia="sv-SE"/>
              </w:rPr>
              <w:t>nrofReportedRS</w:t>
            </w:r>
            <w:proofErr w:type="spellEnd"/>
            <w:r w:rsidRPr="0036584A">
              <w:rPr>
                <w:b/>
                <w:bCs/>
                <w:i/>
                <w:iCs/>
              </w:rPr>
              <w:t>-UE-IBR</w:t>
            </w:r>
          </w:p>
          <w:p w14:paraId="281CC7AB" w14:textId="77777777" w:rsidR="00E52F4B" w:rsidRPr="0036584A" w:rsidRDefault="00E52F4B" w:rsidP="005C2EA3">
            <w:pPr>
              <w:pStyle w:val="TAL"/>
              <w:rPr>
                <w:b/>
                <w:i/>
                <w:szCs w:val="22"/>
                <w:lang w:eastAsia="sv-SE"/>
              </w:rPr>
            </w:pPr>
            <w:r w:rsidRPr="0036584A">
              <w:rPr>
                <w:szCs w:val="22"/>
                <w:lang w:eastAsia="sv-SE"/>
              </w:rPr>
              <w:t xml:space="preserve">The number of reported RS </w:t>
            </w:r>
            <w:r w:rsidRPr="0036584A">
              <w:rPr>
                <w:rFonts w:cs="Arial"/>
                <w:szCs w:val="18"/>
              </w:rPr>
              <w:t>in the UE initiated CSI reporting</w:t>
            </w:r>
            <w:r w:rsidRPr="0036584A">
              <w:rPr>
                <w:szCs w:val="22"/>
                <w:lang w:eastAsia="sv-SE"/>
              </w:rPr>
              <w:t xml:space="preserve">. Value </w:t>
            </w:r>
            <w:r w:rsidRPr="0036584A">
              <w:rPr>
                <w:i/>
                <w:iCs/>
                <w:szCs w:val="22"/>
                <w:lang w:eastAsia="sv-SE"/>
              </w:rPr>
              <w:t>n1</w:t>
            </w:r>
            <w:r w:rsidRPr="0036584A">
              <w:rPr>
                <w:szCs w:val="22"/>
                <w:lang w:eastAsia="sv-SE"/>
              </w:rPr>
              <w:t xml:space="preserve"> corresponds to 1 reported RS, value </w:t>
            </w:r>
            <w:r w:rsidRPr="0036584A">
              <w:rPr>
                <w:i/>
                <w:iCs/>
                <w:szCs w:val="22"/>
                <w:lang w:eastAsia="sv-SE"/>
              </w:rPr>
              <w:t>n2</w:t>
            </w:r>
            <w:r w:rsidRPr="0036584A">
              <w:rPr>
                <w:szCs w:val="22"/>
                <w:lang w:eastAsia="sv-SE"/>
              </w:rPr>
              <w:t xml:space="preserve"> corresponds to 2 reported RSs and so on.</w:t>
            </w:r>
          </w:p>
        </w:tc>
      </w:tr>
      <w:tr w:rsidR="00E52F4B" w:rsidRPr="0036584A" w14:paraId="181DE5CC" w14:textId="77777777" w:rsidTr="005C2EA3">
        <w:tc>
          <w:tcPr>
            <w:tcW w:w="14173" w:type="dxa"/>
            <w:tcBorders>
              <w:top w:val="single" w:sz="4" w:space="0" w:color="auto"/>
              <w:left w:val="single" w:sz="4" w:space="0" w:color="auto"/>
              <w:bottom w:val="single" w:sz="4" w:space="0" w:color="auto"/>
              <w:right w:val="single" w:sz="4" w:space="0" w:color="auto"/>
            </w:tcBorders>
          </w:tcPr>
          <w:p w14:paraId="610FEC4B" w14:textId="77777777" w:rsidR="00E52F4B" w:rsidRPr="0036584A" w:rsidRDefault="00E52F4B" w:rsidP="005C2EA3">
            <w:pPr>
              <w:pStyle w:val="TAL"/>
              <w:rPr>
                <w:b/>
                <w:bCs/>
                <w:i/>
                <w:iCs/>
              </w:rPr>
            </w:pPr>
            <w:proofErr w:type="spellStart"/>
            <w:r w:rsidRPr="0036584A">
              <w:rPr>
                <w:b/>
                <w:bCs/>
                <w:i/>
                <w:iCs/>
              </w:rPr>
              <w:t>pucch</w:t>
            </w:r>
            <w:proofErr w:type="spellEnd"/>
            <w:r w:rsidRPr="0036584A">
              <w:rPr>
                <w:b/>
                <w:bCs/>
                <w:i/>
                <w:iCs/>
              </w:rPr>
              <w:t>-Resource</w:t>
            </w:r>
          </w:p>
          <w:p w14:paraId="3AE8DCFA" w14:textId="77777777" w:rsidR="00E52F4B" w:rsidRPr="0036584A" w:rsidRDefault="00E52F4B" w:rsidP="005C2EA3">
            <w:pPr>
              <w:pStyle w:val="TAL"/>
              <w:rPr>
                <w:rFonts w:cs="Arial"/>
                <w:szCs w:val="18"/>
              </w:rPr>
            </w:pPr>
            <w:r w:rsidRPr="0036584A">
              <w:rPr>
                <w:rFonts w:cs="Arial"/>
                <w:szCs w:val="18"/>
              </w:rPr>
              <w:t>Indicates the periodic PUCCH resource</w:t>
            </w:r>
            <w:r w:rsidRPr="0036584A">
              <w:t xml:space="preserve"> </w:t>
            </w:r>
            <w:r w:rsidRPr="0036584A">
              <w:rPr>
                <w:rFonts w:cs="Arial"/>
                <w:szCs w:val="18"/>
              </w:rPr>
              <w:t xml:space="preserve">for the UE initiated CSI reporting indicator for both mode-A and mode-B UE </w:t>
            </w:r>
            <w:proofErr w:type="spellStart"/>
            <w:r w:rsidRPr="0036584A">
              <w:rPr>
                <w:rFonts w:cs="Arial"/>
                <w:szCs w:val="18"/>
              </w:rPr>
              <w:t>initated</w:t>
            </w:r>
            <w:proofErr w:type="spellEnd"/>
            <w:r w:rsidRPr="0036584A">
              <w:rPr>
                <w:rFonts w:cs="Arial"/>
                <w:szCs w:val="18"/>
              </w:rPr>
              <w:t xml:space="preserve"> CSI reporting:</w:t>
            </w:r>
          </w:p>
          <w:p w14:paraId="12723399" w14:textId="77777777" w:rsidR="00E52F4B" w:rsidRPr="0036584A" w:rsidRDefault="00E52F4B" w:rsidP="005C2EA3">
            <w:pPr>
              <w:pStyle w:val="TAL"/>
            </w:pPr>
            <w:r w:rsidRPr="0036584A">
              <w:t>-</w:t>
            </w:r>
            <w:r w:rsidRPr="0036584A">
              <w:tab/>
              <w:t>to request dynamically scheduled PUSCH to carry UE-initiated/event-driven beam report for mode-</w:t>
            </w:r>
            <w:proofErr w:type="gramStart"/>
            <w:r w:rsidRPr="0036584A">
              <w:t>A;</w:t>
            </w:r>
            <w:proofErr w:type="gramEnd"/>
          </w:p>
          <w:p w14:paraId="423220B7" w14:textId="77777777" w:rsidR="00E52F4B" w:rsidRPr="0036584A" w:rsidRDefault="00E52F4B" w:rsidP="005C2EA3">
            <w:pPr>
              <w:pStyle w:val="TAL"/>
            </w:pPr>
            <w:r w:rsidRPr="0036584A">
              <w:t>-</w:t>
            </w:r>
            <w:r w:rsidRPr="0036584A">
              <w:tab/>
              <w:t>to notify the network of a Type-1 CG PUSCH to carry UE-initiated/event-driven beam report for mode-B.</w:t>
            </w:r>
          </w:p>
        </w:tc>
      </w:tr>
      <w:tr w:rsidR="00E52F4B" w:rsidRPr="0036584A" w14:paraId="413299C8" w14:textId="77777777" w:rsidTr="005C2EA3">
        <w:tc>
          <w:tcPr>
            <w:tcW w:w="14173" w:type="dxa"/>
            <w:tcBorders>
              <w:top w:val="single" w:sz="4" w:space="0" w:color="auto"/>
              <w:left w:val="single" w:sz="4" w:space="0" w:color="auto"/>
              <w:bottom w:val="single" w:sz="4" w:space="0" w:color="auto"/>
              <w:right w:val="single" w:sz="4" w:space="0" w:color="auto"/>
            </w:tcBorders>
          </w:tcPr>
          <w:p w14:paraId="4E058A5E" w14:textId="77777777" w:rsidR="00E52F4B" w:rsidRPr="0036584A" w:rsidRDefault="00E52F4B" w:rsidP="005C2EA3">
            <w:pPr>
              <w:pStyle w:val="TAL"/>
              <w:rPr>
                <w:b/>
                <w:bCs/>
                <w:i/>
                <w:iCs/>
              </w:rPr>
            </w:pPr>
            <w:proofErr w:type="spellStart"/>
            <w:r w:rsidRPr="0036584A">
              <w:rPr>
                <w:b/>
                <w:bCs/>
                <w:i/>
                <w:iCs/>
              </w:rPr>
              <w:t>pusch-ResourceOfModeB</w:t>
            </w:r>
            <w:proofErr w:type="spellEnd"/>
          </w:p>
          <w:p w14:paraId="459A0806" w14:textId="77777777" w:rsidR="00E52F4B" w:rsidRPr="0036584A" w:rsidRDefault="00E52F4B" w:rsidP="005C2EA3">
            <w:pPr>
              <w:pStyle w:val="TAL"/>
              <w:rPr>
                <w:b/>
                <w:bCs/>
                <w:i/>
                <w:iCs/>
              </w:rPr>
            </w:pPr>
            <w:r w:rsidRPr="0036584A">
              <w:rPr>
                <w:szCs w:val="22"/>
                <w:lang w:eastAsia="sv-SE"/>
              </w:rPr>
              <w:t>Indicates Type-1 CG PUSCH resource</w:t>
            </w:r>
            <w:r w:rsidRPr="0036584A">
              <w:t xml:space="preserve"> for the UE initiated </w:t>
            </w:r>
            <w:r w:rsidRPr="0036584A">
              <w:rPr>
                <w:rFonts w:cs="Arial"/>
                <w:szCs w:val="18"/>
              </w:rPr>
              <w:t>CSI</w:t>
            </w:r>
            <w:r w:rsidRPr="0036584A">
              <w:t xml:space="preserve"> reporting in mode-B</w:t>
            </w:r>
            <w:r w:rsidRPr="0036584A">
              <w:rPr>
                <w:szCs w:val="22"/>
                <w:lang w:eastAsia="sv-SE"/>
              </w:rPr>
              <w:t>.</w:t>
            </w:r>
          </w:p>
        </w:tc>
      </w:tr>
      <w:tr w:rsidR="00E52F4B" w:rsidRPr="0036584A" w14:paraId="74E9E52B" w14:textId="77777777" w:rsidTr="005C2EA3">
        <w:tc>
          <w:tcPr>
            <w:tcW w:w="14173" w:type="dxa"/>
            <w:tcBorders>
              <w:top w:val="single" w:sz="4" w:space="0" w:color="auto"/>
              <w:left w:val="single" w:sz="4" w:space="0" w:color="auto"/>
              <w:bottom w:val="single" w:sz="4" w:space="0" w:color="auto"/>
              <w:right w:val="single" w:sz="4" w:space="0" w:color="auto"/>
            </w:tcBorders>
          </w:tcPr>
          <w:p w14:paraId="4D42720F" w14:textId="77777777" w:rsidR="00E52F4B" w:rsidRPr="0036584A" w:rsidRDefault="00E52F4B" w:rsidP="005C2EA3">
            <w:pPr>
              <w:pStyle w:val="TAL"/>
              <w:rPr>
                <w:b/>
                <w:bCs/>
                <w:i/>
                <w:iCs/>
              </w:rPr>
            </w:pPr>
            <w:proofErr w:type="spellStart"/>
            <w:r w:rsidRPr="0036584A">
              <w:rPr>
                <w:b/>
                <w:bCs/>
                <w:i/>
                <w:iCs/>
              </w:rPr>
              <w:t>reportTransmissionMode</w:t>
            </w:r>
            <w:proofErr w:type="spellEnd"/>
          </w:p>
          <w:p w14:paraId="091E9294" w14:textId="77777777" w:rsidR="00E52F4B" w:rsidRPr="0036584A" w:rsidRDefault="00E52F4B" w:rsidP="005C2EA3">
            <w:pPr>
              <w:pStyle w:val="TAL"/>
              <w:rPr>
                <w:b/>
                <w:bCs/>
              </w:rPr>
            </w:pPr>
            <w:r w:rsidRPr="0036584A">
              <w:rPr>
                <w:rFonts w:cs="Arial"/>
                <w:szCs w:val="18"/>
              </w:rPr>
              <w:t xml:space="preserve">Indicates the transmission mode for UE initiated CSI reporting. Value </w:t>
            </w:r>
            <w:proofErr w:type="spellStart"/>
            <w:r w:rsidRPr="0036584A">
              <w:rPr>
                <w:rFonts w:cs="Arial"/>
                <w:i/>
                <w:iCs/>
                <w:szCs w:val="18"/>
              </w:rPr>
              <w:t>modeA</w:t>
            </w:r>
            <w:proofErr w:type="spellEnd"/>
            <w:r w:rsidRPr="0036584A">
              <w:rPr>
                <w:rFonts w:cs="Arial"/>
                <w:szCs w:val="18"/>
              </w:rPr>
              <w:t xml:space="preserve"> indicates transmission of UE initiated CSI reporting in a dynamically scheduled uplink grant and value </w:t>
            </w:r>
            <w:proofErr w:type="spellStart"/>
            <w:r w:rsidRPr="0036584A">
              <w:rPr>
                <w:rFonts w:cs="Arial"/>
                <w:i/>
                <w:iCs/>
                <w:szCs w:val="18"/>
              </w:rPr>
              <w:t>modeB</w:t>
            </w:r>
            <w:proofErr w:type="spellEnd"/>
            <w:r w:rsidRPr="0036584A">
              <w:rPr>
                <w:rFonts w:cs="Arial"/>
                <w:szCs w:val="18"/>
              </w:rPr>
              <w:t xml:space="preserve"> indicates transmission of UE initiated CSI reporting in a pre-configured type-1 configured uplink grant.</w:t>
            </w:r>
          </w:p>
        </w:tc>
      </w:tr>
      <w:tr w:rsidR="00E52F4B" w:rsidRPr="0036584A" w14:paraId="1F7EC343" w14:textId="77777777" w:rsidTr="005C2EA3">
        <w:tc>
          <w:tcPr>
            <w:tcW w:w="14173" w:type="dxa"/>
            <w:tcBorders>
              <w:top w:val="single" w:sz="4" w:space="0" w:color="auto"/>
              <w:left w:val="single" w:sz="4" w:space="0" w:color="auto"/>
              <w:bottom w:val="single" w:sz="4" w:space="0" w:color="auto"/>
              <w:right w:val="single" w:sz="4" w:space="0" w:color="auto"/>
            </w:tcBorders>
          </w:tcPr>
          <w:p w14:paraId="4C09A5AC" w14:textId="77777777" w:rsidR="00E52F4B" w:rsidRPr="0036584A" w:rsidRDefault="00E52F4B" w:rsidP="005C2EA3">
            <w:pPr>
              <w:pStyle w:val="TAL"/>
              <w:rPr>
                <w:b/>
                <w:i/>
                <w:szCs w:val="22"/>
                <w:lang w:eastAsia="sv-SE"/>
              </w:rPr>
            </w:pPr>
            <w:proofErr w:type="spellStart"/>
            <w:r w:rsidRPr="0036584A">
              <w:rPr>
                <w:b/>
                <w:i/>
                <w:szCs w:val="22"/>
                <w:lang w:eastAsia="sv-SE"/>
              </w:rPr>
              <w:t>tci-ServCellIndex</w:t>
            </w:r>
            <w:proofErr w:type="spellEnd"/>
          </w:p>
          <w:p w14:paraId="2925857D" w14:textId="77777777" w:rsidR="00E52F4B" w:rsidRPr="0036584A" w:rsidRDefault="00E52F4B" w:rsidP="005C2EA3">
            <w:pPr>
              <w:pStyle w:val="TAL"/>
              <w:rPr>
                <w:b/>
                <w:i/>
                <w:szCs w:val="22"/>
                <w:lang w:eastAsia="sv-SE"/>
              </w:rPr>
            </w:pPr>
            <w:r w:rsidRPr="0036584A">
              <w:rPr>
                <w:szCs w:val="22"/>
                <w:lang w:eastAsia="sv-SE"/>
              </w:rPr>
              <w:t xml:space="preserve">Indicates the serving cell on which the indicated TCI state used to determine the current beam RS is applied </w:t>
            </w:r>
            <w:r w:rsidRPr="0036584A">
              <w:rPr>
                <w:rFonts w:cs="Arial"/>
                <w:szCs w:val="18"/>
              </w:rPr>
              <w:t>(see TS 38.214 [19], clause 5.2.1.5.4)</w:t>
            </w:r>
            <w:r w:rsidRPr="0036584A">
              <w:rPr>
                <w:szCs w:val="22"/>
                <w:lang w:eastAsia="sv-SE"/>
              </w:rPr>
              <w:t>.</w:t>
            </w:r>
          </w:p>
        </w:tc>
      </w:tr>
    </w:tbl>
    <w:p w14:paraId="5D159351" w14:textId="77777777" w:rsidR="00E52F4B" w:rsidRPr="0036584A" w:rsidRDefault="00E52F4B" w:rsidP="00E52F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2F4B" w:rsidRPr="0036584A" w14:paraId="5A136C28"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1FC16A30" w14:textId="77777777" w:rsidR="00E52F4B" w:rsidRPr="0036584A" w:rsidRDefault="00E52F4B" w:rsidP="005C2EA3">
            <w:pPr>
              <w:pStyle w:val="TAH"/>
              <w:rPr>
                <w:szCs w:val="22"/>
                <w:lang w:eastAsia="sv-SE"/>
              </w:rPr>
            </w:pPr>
            <w:r w:rsidRPr="0036584A">
              <w:rPr>
                <w:i/>
                <w:szCs w:val="22"/>
                <w:lang w:eastAsia="sv-SE"/>
              </w:rPr>
              <w:t xml:space="preserve">PortIndexFor8Ranks </w:t>
            </w:r>
            <w:r w:rsidRPr="0036584A">
              <w:rPr>
                <w:szCs w:val="22"/>
                <w:lang w:eastAsia="sv-SE"/>
              </w:rPr>
              <w:t>field descriptions</w:t>
            </w:r>
          </w:p>
        </w:tc>
      </w:tr>
      <w:tr w:rsidR="00E52F4B" w:rsidRPr="0036584A" w14:paraId="72B0FC5D"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362927A1" w14:textId="77777777" w:rsidR="00E52F4B" w:rsidRPr="0036584A" w:rsidRDefault="00E52F4B" w:rsidP="005C2EA3">
            <w:pPr>
              <w:pStyle w:val="TAL"/>
              <w:rPr>
                <w:b/>
                <w:i/>
                <w:szCs w:val="22"/>
                <w:lang w:eastAsia="sv-SE"/>
              </w:rPr>
            </w:pPr>
            <w:r w:rsidRPr="0036584A">
              <w:rPr>
                <w:b/>
                <w:i/>
                <w:szCs w:val="22"/>
                <w:lang w:eastAsia="sv-SE"/>
              </w:rPr>
              <w:t>portIndex8</w:t>
            </w:r>
          </w:p>
          <w:p w14:paraId="63E210F2" w14:textId="77777777" w:rsidR="00E52F4B" w:rsidRPr="0036584A" w:rsidRDefault="00E52F4B" w:rsidP="005C2EA3">
            <w:pPr>
              <w:pStyle w:val="TAL"/>
              <w:rPr>
                <w:szCs w:val="22"/>
                <w:lang w:eastAsia="sv-SE"/>
              </w:rPr>
            </w:pPr>
            <w:r w:rsidRPr="0036584A">
              <w:rPr>
                <w:szCs w:val="22"/>
                <w:lang w:eastAsia="sv-SE"/>
              </w:rPr>
              <w:t>Port-Index configuration for up to rank 8. If present, the network configures port indexes for at least one of the ranks.</w:t>
            </w:r>
          </w:p>
        </w:tc>
      </w:tr>
      <w:tr w:rsidR="00E52F4B" w:rsidRPr="0036584A" w14:paraId="52979FC7"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0ACE5D92" w14:textId="77777777" w:rsidR="00E52F4B" w:rsidRPr="0036584A" w:rsidRDefault="00E52F4B" w:rsidP="005C2EA3">
            <w:pPr>
              <w:pStyle w:val="TAL"/>
              <w:rPr>
                <w:b/>
                <w:i/>
                <w:szCs w:val="22"/>
                <w:lang w:eastAsia="sv-SE"/>
              </w:rPr>
            </w:pPr>
            <w:r w:rsidRPr="0036584A">
              <w:rPr>
                <w:b/>
                <w:i/>
                <w:szCs w:val="22"/>
                <w:lang w:eastAsia="sv-SE"/>
              </w:rPr>
              <w:t>portIndex4</w:t>
            </w:r>
          </w:p>
          <w:p w14:paraId="29E85F2A" w14:textId="77777777" w:rsidR="00E52F4B" w:rsidRPr="0036584A" w:rsidRDefault="00E52F4B" w:rsidP="005C2EA3">
            <w:pPr>
              <w:pStyle w:val="TAL"/>
              <w:rPr>
                <w:szCs w:val="22"/>
                <w:lang w:eastAsia="sv-SE"/>
              </w:rPr>
            </w:pPr>
            <w:r w:rsidRPr="0036584A">
              <w:rPr>
                <w:szCs w:val="22"/>
                <w:lang w:eastAsia="sv-SE"/>
              </w:rPr>
              <w:t>Port-Index configuration for up to rank 4. If present, the network configures port indexes for at least one of the ranks.</w:t>
            </w:r>
          </w:p>
        </w:tc>
      </w:tr>
      <w:tr w:rsidR="00E52F4B" w:rsidRPr="0036584A" w14:paraId="38FB4595"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1DD9871D" w14:textId="77777777" w:rsidR="00E52F4B" w:rsidRPr="0036584A" w:rsidRDefault="00E52F4B" w:rsidP="005C2EA3">
            <w:pPr>
              <w:pStyle w:val="TAL"/>
              <w:rPr>
                <w:b/>
                <w:i/>
                <w:szCs w:val="22"/>
                <w:lang w:eastAsia="sv-SE"/>
              </w:rPr>
            </w:pPr>
            <w:r w:rsidRPr="0036584A">
              <w:rPr>
                <w:b/>
                <w:i/>
                <w:szCs w:val="22"/>
                <w:lang w:eastAsia="sv-SE"/>
              </w:rPr>
              <w:t>portIndex2</w:t>
            </w:r>
          </w:p>
          <w:p w14:paraId="3D2113A4" w14:textId="77777777" w:rsidR="00E52F4B" w:rsidRPr="0036584A" w:rsidRDefault="00E52F4B" w:rsidP="005C2EA3">
            <w:pPr>
              <w:pStyle w:val="TAL"/>
              <w:rPr>
                <w:szCs w:val="22"/>
                <w:lang w:eastAsia="sv-SE"/>
              </w:rPr>
            </w:pPr>
            <w:r w:rsidRPr="0036584A">
              <w:rPr>
                <w:szCs w:val="22"/>
                <w:lang w:eastAsia="sv-SE"/>
              </w:rPr>
              <w:t>Port-Index configuration for up to rank 2. If present, the network configures port indexes for at least one of the ranks.</w:t>
            </w:r>
          </w:p>
        </w:tc>
      </w:tr>
      <w:tr w:rsidR="00E52F4B" w:rsidRPr="0036584A" w14:paraId="5834718B"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1AA93827" w14:textId="77777777" w:rsidR="00E52F4B" w:rsidRPr="0036584A" w:rsidRDefault="00E52F4B" w:rsidP="005C2EA3">
            <w:pPr>
              <w:pStyle w:val="TAL"/>
              <w:rPr>
                <w:b/>
                <w:i/>
                <w:szCs w:val="22"/>
                <w:lang w:eastAsia="sv-SE"/>
              </w:rPr>
            </w:pPr>
            <w:r w:rsidRPr="0036584A">
              <w:rPr>
                <w:b/>
                <w:i/>
                <w:szCs w:val="22"/>
                <w:lang w:eastAsia="sv-SE"/>
              </w:rPr>
              <w:t>portIndex1</w:t>
            </w:r>
          </w:p>
          <w:p w14:paraId="68DBED88" w14:textId="77777777" w:rsidR="00E52F4B" w:rsidRPr="0036584A" w:rsidRDefault="00E52F4B" w:rsidP="005C2EA3">
            <w:pPr>
              <w:pStyle w:val="TAL"/>
              <w:rPr>
                <w:szCs w:val="22"/>
                <w:lang w:eastAsia="sv-SE"/>
              </w:rPr>
            </w:pPr>
            <w:r w:rsidRPr="0036584A">
              <w:rPr>
                <w:szCs w:val="22"/>
                <w:lang w:eastAsia="sv-SE"/>
              </w:rPr>
              <w:t>Port-Index configuration for rank 1.</w:t>
            </w:r>
          </w:p>
        </w:tc>
      </w:tr>
    </w:tbl>
    <w:p w14:paraId="6EF4B3FD" w14:textId="77777777" w:rsidR="00E52F4B" w:rsidRPr="0036584A" w:rsidRDefault="00E52F4B" w:rsidP="00E52F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2F4B" w:rsidRPr="0036584A" w14:paraId="5E7F981C"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3CA9F097" w14:textId="77777777" w:rsidR="00E52F4B" w:rsidRPr="0036584A" w:rsidRDefault="00E52F4B" w:rsidP="005C2EA3">
            <w:pPr>
              <w:pStyle w:val="TAH"/>
              <w:rPr>
                <w:szCs w:val="22"/>
                <w:lang w:eastAsia="sv-SE"/>
              </w:rPr>
            </w:pPr>
            <w:r w:rsidRPr="0036584A">
              <w:rPr>
                <w:i/>
                <w:szCs w:val="22"/>
                <w:lang w:eastAsia="sv-SE"/>
              </w:rPr>
              <w:lastRenderedPageBreak/>
              <w:t xml:space="preserve">TDCP </w:t>
            </w:r>
            <w:r w:rsidRPr="0036584A">
              <w:rPr>
                <w:szCs w:val="22"/>
                <w:lang w:eastAsia="sv-SE"/>
              </w:rPr>
              <w:t>field descriptions</w:t>
            </w:r>
          </w:p>
        </w:tc>
      </w:tr>
      <w:tr w:rsidR="00E52F4B" w:rsidRPr="0036584A" w14:paraId="42CEEECA"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5FFB6068" w14:textId="77777777" w:rsidR="00E52F4B" w:rsidRPr="0036584A" w:rsidRDefault="00E52F4B" w:rsidP="005C2EA3">
            <w:pPr>
              <w:pStyle w:val="TAL"/>
              <w:rPr>
                <w:b/>
                <w:i/>
                <w:szCs w:val="22"/>
                <w:lang w:eastAsia="sv-SE"/>
              </w:rPr>
            </w:pPr>
            <w:proofErr w:type="spellStart"/>
            <w:r w:rsidRPr="0036584A">
              <w:rPr>
                <w:b/>
                <w:i/>
                <w:szCs w:val="22"/>
                <w:lang w:eastAsia="sv-SE"/>
              </w:rPr>
              <w:t>delayDSetofLengthY</w:t>
            </w:r>
            <w:proofErr w:type="spellEnd"/>
          </w:p>
          <w:p w14:paraId="49AE67BF" w14:textId="77777777" w:rsidR="00E52F4B" w:rsidRPr="0036584A" w:rsidRDefault="00E52F4B" w:rsidP="005C2EA3">
            <w:pPr>
              <w:pStyle w:val="TAL"/>
              <w:rPr>
                <w:szCs w:val="22"/>
                <w:lang w:eastAsia="sv-SE"/>
              </w:rPr>
            </w:pPr>
            <w:r w:rsidRPr="0036584A">
              <w:rPr>
                <w:szCs w:val="22"/>
                <w:lang w:eastAsia="sv-SE"/>
              </w:rPr>
              <w:t>Configures a set of Y delay values for TDCP reporting, see reference TS</w:t>
            </w:r>
            <w:r w:rsidRPr="0036584A">
              <w:t xml:space="preserve"> </w:t>
            </w:r>
            <w:r w:rsidRPr="0036584A">
              <w:rPr>
                <w:szCs w:val="22"/>
                <w:lang w:eastAsia="sv-SE"/>
              </w:rPr>
              <w:t xml:space="preserve">38.214 clause 5.2.1.4. The </w:t>
            </w:r>
            <w:r w:rsidRPr="0036584A">
              <w:rPr>
                <w:i/>
                <w:iCs/>
                <w:szCs w:val="22"/>
                <w:lang w:eastAsia="sv-SE"/>
              </w:rPr>
              <w:t>symb4</w:t>
            </w:r>
            <w:r w:rsidRPr="0036584A">
              <w:rPr>
                <w:szCs w:val="22"/>
                <w:lang w:eastAsia="sv-SE"/>
              </w:rPr>
              <w:t xml:space="preserve"> denotes 4 symbols, the </w:t>
            </w:r>
            <w:r w:rsidRPr="0036584A">
              <w:rPr>
                <w:i/>
                <w:iCs/>
                <w:szCs w:val="22"/>
                <w:lang w:eastAsia="sv-SE"/>
              </w:rPr>
              <w:t>slot1</w:t>
            </w:r>
            <w:r w:rsidRPr="0036584A">
              <w:rPr>
                <w:szCs w:val="22"/>
                <w:lang w:eastAsia="sv-SE"/>
              </w:rPr>
              <w:t xml:space="preserve"> denotes 1 slot, the </w:t>
            </w:r>
            <w:r w:rsidRPr="0036584A">
              <w:rPr>
                <w:i/>
                <w:iCs/>
                <w:szCs w:val="22"/>
                <w:lang w:eastAsia="sv-SE"/>
              </w:rPr>
              <w:t>slot2</w:t>
            </w:r>
            <w:r w:rsidRPr="0036584A">
              <w:rPr>
                <w:szCs w:val="22"/>
                <w:lang w:eastAsia="sv-SE"/>
              </w:rPr>
              <w:t xml:space="preserve"> denotes 2 slots and so on. The value </w:t>
            </w:r>
            <w:r w:rsidRPr="0036584A">
              <w:rPr>
                <w:i/>
                <w:iCs/>
                <w:szCs w:val="22"/>
                <w:lang w:eastAsia="sv-SE"/>
              </w:rPr>
              <w:t>slot10</w:t>
            </w:r>
            <w:r w:rsidRPr="0036584A">
              <w:rPr>
                <w:szCs w:val="22"/>
                <w:lang w:eastAsia="sv-SE"/>
              </w:rPr>
              <w:t xml:space="preserve"> is applicable only to SCS &gt;=30kHz. The parameter Y, see reference</w:t>
            </w:r>
            <w:r w:rsidRPr="0036584A">
              <w:t xml:space="preserve"> TS</w:t>
            </w:r>
            <w:r w:rsidRPr="0036584A">
              <w:rPr>
                <w:szCs w:val="22"/>
                <w:lang w:eastAsia="sv-SE"/>
              </w:rPr>
              <w:t>38.214 clause 5.2.1.4, is given by the length of the set of D values.</w:t>
            </w:r>
          </w:p>
        </w:tc>
      </w:tr>
      <w:tr w:rsidR="00E52F4B" w:rsidRPr="0036584A" w14:paraId="6B5B2D52" w14:textId="77777777" w:rsidTr="005C2EA3">
        <w:tc>
          <w:tcPr>
            <w:tcW w:w="14173" w:type="dxa"/>
            <w:tcBorders>
              <w:top w:val="single" w:sz="4" w:space="0" w:color="auto"/>
              <w:left w:val="single" w:sz="4" w:space="0" w:color="auto"/>
              <w:bottom w:val="single" w:sz="4" w:space="0" w:color="auto"/>
              <w:right w:val="single" w:sz="4" w:space="0" w:color="auto"/>
            </w:tcBorders>
            <w:hideMark/>
          </w:tcPr>
          <w:p w14:paraId="17ABA483" w14:textId="77777777" w:rsidR="00E52F4B" w:rsidRPr="0036584A" w:rsidRDefault="00E52F4B" w:rsidP="005C2EA3">
            <w:pPr>
              <w:pStyle w:val="TAL"/>
              <w:rPr>
                <w:b/>
                <w:i/>
                <w:szCs w:val="22"/>
                <w:lang w:eastAsia="sv-SE"/>
              </w:rPr>
            </w:pPr>
            <w:proofErr w:type="spellStart"/>
            <w:r w:rsidRPr="0036584A">
              <w:rPr>
                <w:b/>
                <w:i/>
                <w:szCs w:val="22"/>
                <w:lang w:eastAsia="sv-SE"/>
              </w:rPr>
              <w:t>phaseReporting</w:t>
            </w:r>
            <w:proofErr w:type="spellEnd"/>
          </w:p>
          <w:p w14:paraId="2ED2E2FF" w14:textId="77777777" w:rsidR="00E52F4B" w:rsidRPr="0036584A" w:rsidRDefault="00E52F4B" w:rsidP="005C2EA3">
            <w:pPr>
              <w:pStyle w:val="TAL"/>
              <w:rPr>
                <w:szCs w:val="22"/>
                <w:lang w:eastAsia="sv-SE"/>
              </w:rPr>
            </w:pPr>
            <w:r w:rsidRPr="0036584A">
              <w:rPr>
                <w:szCs w:val="22"/>
                <w:lang w:eastAsia="sv-SE"/>
              </w:rPr>
              <w:t>Configures the UE for phase reporting for TDCP reporting see reference TS 38.214 clause 5.2.1.4</w:t>
            </w:r>
          </w:p>
        </w:tc>
      </w:tr>
    </w:tbl>
    <w:p w14:paraId="23E69714" w14:textId="77777777" w:rsidR="00E52F4B" w:rsidRPr="0036584A" w:rsidRDefault="00E52F4B" w:rsidP="00E52F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52F4B" w:rsidRPr="0036584A" w14:paraId="6BF90A52" w14:textId="77777777" w:rsidTr="005C2EA3">
        <w:tc>
          <w:tcPr>
            <w:tcW w:w="4027" w:type="dxa"/>
            <w:tcBorders>
              <w:top w:val="single" w:sz="4" w:space="0" w:color="auto"/>
              <w:left w:val="single" w:sz="4" w:space="0" w:color="auto"/>
              <w:bottom w:val="single" w:sz="4" w:space="0" w:color="auto"/>
              <w:right w:val="single" w:sz="4" w:space="0" w:color="auto"/>
            </w:tcBorders>
            <w:hideMark/>
          </w:tcPr>
          <w:p w14:paraId="603EB082" w14:textId="77777777" w:rsidR="00E52F4B" w:rsidRPr="0036584A" w:rsidRDefault="00E52F4B" w:rsidP="005C2EA3">
            <w:pPr>
              <w:pStyle w:val="TAH"/>
              <w:rPr>
                <w:rFonts w:eastAsia="Calibri"/>
                <w:lang w:eastAsia="sv-SE"/>
              </w:rPr>
            </w:pPr>
            <w:r w:rsidRPr="0036584A">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00647B0" w14:textId="77777777" w:rsidR="00E52F4B" w:rsidRPr="0036584A" w:rsidRDefault="00E52F4B" w:rsidP="005C2EA3">
            <w:pPr>
              <w:pStyle w:val="TAH"/>
              <w:rPr>
                <w:rFonts w:eastAsia="Calibri"/>
                <w:lang w:eastAsia="sv-SE"/>
              </w:rPr>
            </w:pPr>
            <w:r w:rsidRPr="0036584A">
              <w:rPr>
                <w:rFonts w:eastAsia="Calibri"/>
                <w:lang w:eastAsia="sv-SE"/>
              </w:rPr>
              <w:t>Explanation</w:t>
            </w:r>
          </w:p>
        </w:tc>
      </w:tr>
      <w:tr w:rsidR="00E52F4B" w:rsidRPr="0036584A" w14:paraId="35D9FA7E" w14:textId="77777777" w:rsidTr="005C2EA3">
        <w:tc>
          <w:tcPr>
            <w:tcW w:w="4027" w:type="dxa"/>
            <w:tcBorders>
              <w:top w:val="single" w:sz="4" w:space="0" w:color="auto"/>
              <w:left w:val="single" w:sz="4" w:space="0" w:color="auto"/>
              <w:bottom w:val="single" w:sz="4" w:space="0" w:color="auto"/>
              <w:right w:val="single" w:sz="4" w:space="0" w:color="auto"/>
            </w:tcBorders>
            <w:hideMark/>
          </w:tcPr>
          <w:p w14:paraId="4C0DCE65" w14:textId="77777777" w:rsidR="00E52F4B" w:rsidRPr="0036584A" w:rsidRDefault="00E52F4B" w:rsidP="005C2EA3">
            <w:pPr>
              <w:pStyle w:val="TAL"/>
              <w:rPr>
                <w:i/>
                <w:iCs/>
                <w:lang w:eastAsia="sv-SE"/>
              </w:rPr>
            </w:pPr>
            <w:proofErr w:type="spellStart"/>
            <w:r w:rsidRPr="0036584A">
              <w:rPr>
                <w:i/>
                <w:iCs/>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B3D407" w14:textId="77777777" w:rsidR="00E52F4B" w:rsidRPr="0036584A" w:rsidRDefault="00E52F4B" w:rsidP="005C2EA3">
            <w:pPr>
              <w:pStyle w:val="TAL"/>
              <w:rPr>
                <w:rFonts w:eastAsia="Calibri"/>
                <w:lang w:eastAsia="sv-SE"/>
              </w:rPr>
            </w:pPr>
            <w:r w:rsidRPr="0036584A">
              <w:rPr>
                <w:rFonts w:eastAsia="Calibri"/>
                <w:lang w:eastAsia="sv-SE"/>
              </w:rPr>
              <w:t xml:space="preserve">This field is optionally present, Need R, if </w:t>
            </w:r>
            <w:r w:rsidRPr="0036584A">
              <w:rPr>
                <w:rFonts w:eastAsia="Calibri"/>
                <w:i/>
                <w:iCs/>
                <w:lang w:eastAsia="sv-SE"/>
              </w:rPr>
              <w:t>codebookConfig-r19</w:t>
            </w:r>
            <w:r w:rsidRPr="0036584A">
              <w:rPr>
                <w:rFonts w:eastAsia="Calibri"/>
                <w:lang w:eastAsia="sv-SE"/>
              </w:rPr>
              <w:t xml:space="preserve"> is configured. It is absent otherwise.</w:t>
            </w:r>
          </w:p>
        </w:tc>
      </w:tr>
    </w:tbl>
    <w:p w14:paraId="15D7DADD" w14:textId="4D770321" w:rsidR="00712296" w:rsidRDefault="00712296" w:rsidP="00385B58">
      <w:pPr>
        <w:rPr>
          <w:noProof/>
        </w:rPr>
      </w:pPr>
    </w:p>
    <w:p w14:paraId="73F896B4" w14:textId="77777777" w:rsidR="00712296" w:rsidRDefault="00712296"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385B58">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27B6F" w14:textId="77777777" w:rsidR="00DF302D" w:rsidRDefault="00DF302D">
      <w:r>
        <w:separator/>
      </w:r>
    </w:p>
  </w:endnote>
  <w:endnote w:type="continuationSeparator" w:id="0">
    <w:p w14:paraId="0015D204" w14:textId="77777777" w:rsidR="00DF302D" w:rsidRDefault="00DF302D">
      <w:r>
        <w:continuationSeparator/>
      </w:r>
    </w:p>
  </w:endnote>
  <w:endnote w:type="continuationNotice" w:id="1">
    <w:p w14:paraId="427925A5" w14:textId="77777777" w:rsidR="00DF302D" w:rsidRDefault="00DF30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Monotype Sorts">
    <w:charset w:val="02"/>
    <w:family w:val="auto"/>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62C15" w14:textId="77777777" w:rsidR="00DF302D" w:rsidRDefault="00DF302D">
      <w:r>
        <w:separator/>
      </w:r>
    </w:p>
  </w:footnote>
  <w:footnote w:type="continuationSeparator" w:id="0">
    <w:p w14:paraId="610DFF6D" w14:textId="77777777" w:rsidR="00DF302D" w:rsidRDefault="00DF302D">
      <w:r>
        <w:continuationSeparator/>
      </w:r>
    </w:p>
  </w:footnote>
  <w:footnote w:type="continuationNotice" w:id="1">
    <w:p w14:paraId="1425A209" w14:textId="77777777" w:rsidR="00DF302D" w:rsidRDefault="00DF30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3F6D0484"/>
    <w:multiLevelType w:val="multilevel"/>
    <w:tmpl w:val="3F6D0484"/>
    <w:lvl w:ilvl="0">
      <w:start w:val="1"/>
      <w:numFmt w:val="decimal"/>
      <w:lvlText w:val="%1&gt;"/>
      <w:lvlJc w:val="left"/>
      <w:pPr>
        <w:ind w:left="640" w:hanging="360"/>
      </w:pPr>
      <w:rPr>
        <w:rFonts w:eastAsia="DengXian"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3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5"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7"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8"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477197">
    <w:abstractNumId w:val="3"/>
  </w:num>
  <w:num w:numId="2" w16cid:durableId="752819165">
    <w:abstractNumId w:val="2"/>
  </w:num>
  <w:num w:numId="3" w16cid:durableId="1438717271">
    <w:abstractNumId w:val="1"/>
  </w:num>
  <w:num w:numId="4" w16cid:durableId="1425539478">
    <w:abstractNumId w:val="51"/>
  </w:num>
  <w:num w:numId="5" w16cid:durableId="52507230">
    <w:abstractNumId w:val="31"/>
  </w:num>
  <w:num w:numId="6" w16cid:durableId="1678851900">
    <w:abstractNumId w:val="27"/>
  </w:num>
  <w:num w:numId="7" w16cid:durableId="817107849">
    <w:abstractNumId w:val="0"/>
  </w:num>
  <w:num w:numId="8" w16cid:durableId="1743603048">
    <w:abstractNumId w:val="36"/>
  </w:num>
  <w:num w:numId="9" w16cid:durableId="756556103">
    <w:abstractNumId w:val="47"/>
  </w:num>
  <w:num w:numId="10" w16cid:durableId="1298681283">
    <w:abstractNumId w:val="44"/>
  </w:num>
  <w:num w:numId="11" w16cid:durableId="1612565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241249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0882594">
    <w:abstractNumId w:val="10"/>
  </w:num>
  <w:num w:numId="14" w16cid:durableId="950624011">
    <w:abstractNumId w:val="9"/>
  </w:num>
  <w:num w:numId="15" w16cid:durableId="187371478">
    <w:abstractNumId w:val="8"/>
  </w:num>
  <w:num w:numId="16" w16cid:durableId="327248777">
    <w:abstractNumId w:val="7"/>
  </w:num>
  <w:num w:numId="17" w16cid:durableId="1335494168">
    <w:abstractNumId w:val="6"/>
  </w:num>
  <w:num w:numId="18" w16cid:durableId="1470635692">
    <w:abstractNumId w:val="5"/>
  </w:num>
  <w:num w:numId="19" w16cid:durableId="222065637">
    <w:abstractNumId w:val="4"/>
  </w:num>
  <w:num w:numId="20" w16cid:durableId="608775017">
    <w:abstractNumId w:val="48"/>
  </w:num>
  <w:num w:numId="21"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9214056">
    <w:abstractNumId w:val="12"/>
  </w:num>
  <w:num w:numId="23" w16cid:durableId="368919375">
    <w:abstractNumId w:val="49"/>
  </w:num>
  <w:num w:numId="24" w16cid:durableId="1674911730">
    <w:abstractNumId w:val="16"/>
  </w:num>
  <w:num w:numId="25" w16cid:durableId="1046639535">
    <w:abstractNumId w:val="57"/>
  </w:num>
  <w:num w:numId="26" w16cid:durableId="236787153">
    <w:abstractNumId w:val="22"/>
  </w:num>
  <w:num w:numId="27" w16cid:durableId="701511839">
    <w:abstractNumId w:val="11"/>
  </w:num>
  <w:num w:numId="28" w16cid:durableId="1059205307">
    <w:abstractNumId w:val="52"/>
  </w:num>
  <w:num w:numId="29" w16cid:durableId="1596865912">
    <w:abstractNumId w:val="25"/>
  </w:num>
  <w:num w:numId="30" w16cid:durableId="1099132764">
    <w:abstractNumId w:val="39"/>
  </w:num>
  <w:num w:numId="31" w16cid:durableId="1395662286">
    <w:abstractNumId w:val="17"/>
  </w:num>
  <w:num w:numId="32" w16cid:durableId="214583011">
    <w:abstractNumId w:val="15"/>
  </w:num>
  <w:num w:numId="33" w16cid:durableId="362094831">
    <w:abstractNumId w:val="40"/>
  </w:num>
  <w:num w:numId="34" w16cid:durableId="532310444">
    <w:abstractNumId w:val="56"/>
  </w:num>
  <w:num w:numId="35" w16cid:durableId="1322123802">
    <w:abstractNumId w:val="28"/>
  </w:num>
  <w:num w:numId="36" w16cid:durableId="1236205740">
    <w:abstractNumId w:val="42"/>
  </w:num>
  <w:num w:numId="37" w16cid:durableId="122846346">
    <w:abstractNumId w:val="19"/>
  </w:num>
  <w:num w:numId="38" w16cid:durableId="359010974">
    <w:abstractNumId w:val="41"/>
  </w:num>
  <w:num w:numId="39" w16cid:durableId="1018964611">
    <w:abstractNumId w:val="18"/>
  </w:num>
  <w:num w:numId="40" w16cid:durableId="1886022345">
    <w:abstractNumId w:val="50"/>
  </w:num>
  <w:num w:numId="41" w16cid:durableId="1210261777">
    <w:abstractNumId w:val="58"/>
  </w:num>
  <w:num w:numId="42" w16cid:durableId="439375767">
    <w:abstractNumId w:val="35"/>
  </w:num>
  <w:num w:numId="43" w16cid:durableId="926573521">
    <w:abstractNumId w:val="55"/>
  </w:num>
  <w:num w:numId="44" w16cid:durableId="1259410486">
    <w:abstractNumId w:val="59"/>
  </w:num>
  <w:num w:numId="45" w16cid:durableId="1347950033">
    <w:abstractNumId w:val="14"/>
  </w:num>
  <w:num w:numId="46" w16cid:durableId="802313053">
    <w:abstractNumId w:val="46"/>
  </w:num>
  <w:num w:numId="47" w16cid:durableId="297298441">
    <w:abstractNumId w:val="33"/>
  </w:num>
  <w:num w:numId="48" w16cid:durableId="1166167161">
    <w:abstractNumId w:val="34"/>
  </w:num>
  <w:num w:numId="49" w16cid:durableId="1876771378">
    <w:abstractNumId w:val="13"/>
  </w:num>
  <w:num w:numId="50" w16cid:durableId="85932">
    <w:abstractNumId w:val="38"/>
  </w:num>
  <w:num w:numId="51" w16cid:durableId="526718341">
    <w:abstractNumId w:val="30"/>
  </w:num>
  <w:num w:numId="52" w16cid:durableId="391269479">
    <w:abstractNumId w:val="20"/>
  </w:num>
  <w:num w:numId="53" w16cid:durableId="1844583080">
    <w:abstractNumId w:val="54"/>
  </w:num>
  <w:num w:numId="54" w16cid:durableId="2056927976">
    <w:abstractNumId w:val="29"/>
  </w:num>
  <w:num w:numId="55" w16cid:durableId="966399224">
    <w:abstractNumId w:val="24"/>
  </w:num>
  <w:num w:numId="56" w16cid:durableId="2086998249">
    <w:abstractNumId w:val="21"/>
  </w:num>
  <w:num w:numId="57" w16cid:durableId="282427171">
    <w:abstractNumId w:val="26"/>
  </w:num>
  <w:num w:numId="58" w16cid:durableId="2146467567">
    <w:abstractNumId w:val="53"/>
  </w:num>
  <w:num w:numId="59" w16cid:durableId="1509254829">
    <w:abstractNumId w:val="43"/>
  </w:num>
  <w:num w:numId="60" w16cid:durableId="1095247691">
    <w:abstractNumId w:val="45"/>
  </w:num>
  <w:num w:numId="61" w16cid:durableId="1990593832">
    <w:abstractNumId w:val="37"/>
  </w:num>
  <w:num w:numId="62" w16cid:durableId="332798667">
    <w:abstractNumId w:val="23"/>
  </w:num>
  <w:num w:numId="63" w16cid:durableId="5166031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Andrew)">
    <w15:presenceInfo w15:providerId="None" w15:userId="Nokia (Andr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22E4A"/>
    <w:rsid w:val="00031D95"/>
    <w:rsid w:val="00070E09"/>
    <w:rsid w:val="00087923"/>
    <w:rsid w:val="000A6394"/>
    <w:rsid w:val="000B75BD"/>
    <w:rsid w:val="000B7FED"/>
    <w:rsid w:val="000C038A"/>
    <w:rsid w:val="000C6598"/>
    <w:rsid w:val="000D44B3"/>
    <w:rsid w:val="000E20F3"/>
    <w:rsid w:val="000E5B02"/>
    <w:rsid w:val="00104230"/>
    <w:rsid w:val="0011046F"/>
    <w:rsid w:val="00145D43"/>
    <w:rsid w:val="001560D9"/>
    <w:rsid w:val="00192C46"/>
    <w:rsid w:val="001A08B3"/>
    <w:rsid w:val="001A17F5"/>
    <w:rsid w:val="001A7B60"/>
    <w:rsid w:val="001B52F0"/>
    <w:rsid w:val="001B58AD"/>
    <w:rsid w:val="001B7A65"/>
    <w:rsid w:val="001C2623"/>
    <w:rsid w:val="001E41F3"/>
    <w:rsid w:val="001E5672"/>
    <w:rsid w:val="00207DF0"/>
    <w:rsid w:val="0023370A"/>
    <w:rsid w:val="00256DFE"/>
    <w:rsid w:val="0026004D"/>
    <w:rsid w:val="002640DD"/>
    <w:rsid w:val="00275D12"/>
    <w:rsid w:val="00284FEB"/>
    <w:rsid w:val="002860C4"/>
    <w:rsid w:val="002A2589"/>
    <w:rsid w:val="002B5741"/>
    <w:rsid w:val="002E472E"/>
    <w:rsid w:val="002F3E31"/>
    <w:rsid w:val="00300506"/>
    <w:rsid w:val="00305409"/>
    <w:rsid w:val="003170B4"/>
    <w:rsid w:val="0035271B"/>
    <w:rsid w:val="003609EF"/>
    <w:rsid w:val="0036231A"/>
    <w:rsid w:val="0036362D"/>
    <w:rsid w:val="003711EC"/>
    <w:rsid w:val="00372DF8"/>
    <w:rsid w:val="00374DD4"/>
    <w:rsid w:val="00385B58"/>
    <w:rsid w:val="003864EA"/>
    <w:rsid w:val="003A03BB"/>
    <w:rsid w:val="003C421D"/>
    <w:rsid w:val="003D46D6"/>
    <w:rsid w:val="003D7AAB"/>
    <w:rsid w:val="003E1A36"/>
    <w:rsid w:val="00402D61"/>
    <w:rsid w:val="004050B1"/>
    <w:rsid w:val="00410371"/>
    <w:rsid w:val="00410770"/>
    <w:rsid w:val="004242F1"/>
    <w:rsid w:val="00426F1F"/>
    <w:rsid w:val="00450B1A"/>
    <w:rsid w:val="00457837"/>
    <w:rsid w:val="00464240"/>
    <w:rsid w:val="004678C0"/>
    <w:rsid w:val="004B75B7"/>
    <w:rsid w:val="004F7F29"/>
    <w:rsid w:val="005141D9"/>
    <w:rsid w:val="0051580D"/>
    <w:rsid w:val="00516843"/>
    <w:rsid w:val="00547111"/>
    <w:rsid w:val="00550C4E"/>
    <w:rsid w:val="00561037"/>
    <w:rsid w:val="005731C4"/>
    <w:rsid w:val="00592D74"/>
    <w:rsid w:val="005C1743"/>
    <w:rsid w:val="005E2C44"/>
    <w:rsid w:val="005E6922"/>
    <w:rsid w:val="00615A4D"/>
    <w:rsid w:val="00620858"/>
    <w:rsid w:val="00621188"/>
    <w:rsid w:val="00624D2B"/>
    <w:rsid w:val="006257ED"/>
    <w:rsid w:val="00632067"/>
    <w:rsid w:val="006330F6"/>
    <w:rsid w:val="006362A1"/>
    <w:rsid w:val="00653DE4"/>
    <w:rsid w:val="00663085"/>
    <w:rsid w:val="00665C47"/>
    <w:rsid w:val="00670B9D"/>
    <w:rsid w:val="0069419D"/>
    <w:rsid w:val="00695808"/>
    <w:rsid w:val="006B46FB"/>
    <w:rsid w:val="006E21FB"/>
    <w:rsid w:val="00712296"/>
    <w:rsid w:val="007243F7"/>
    <w:rsid w:val="00792342"/>
    <w:rsid w:val="007977A8"/>
    <w:rsid w:val="007B512A"/>
    <w:rsid w:val="007C2097"/>
    <w:rsid w:val="007D0956"/>
    <w:rsid w:val="007D4EA4"/>
    <w:rsid w:val="007D6A07"/>
    <w:rsid w:val="007F20D2"/>
    <w:rsid w:val="007F5405"/>
    <w:rsid w:val="007F7259"/>
    <w:rsid w:val="008040A8"/>
    <w:rsid w:val="00810EBD"/>
    <w:rsid w:val="008279FA"/>
    <w:rsid w:val="00837838"/>
    <w:rsid w:val="00851090"/>
    <w:rsid w:val="008626E7"/>
    <w:rsid w:val="00870EE7"/>
    <w:rsid w:val="008863B9"/>
    <w:rsid w:val="008A45A6"/>
    <w:rsid w:val="008D3CCC"/>
    <w:rsid w:val="008F2BA5"/>
    <w:rsid w:val="008F3789"/>
    <w:rsid w:val="008F686C"/>
    <w:rsid w:val="009148DE"/>
    <w:rsid w:val="00930313"/>
    <w:rsid w:val="00931668"/>
    <w:rsid w:val="00941E30"/>
    <w:rsid w:val="009531B0"/>
    <w:rsid w:val="009741B3"/>
    <w:rsid w:val="009777D9"/>
    <w:rsid w:val="00981152"/>
    <w:rsid w:val="00991B88"/>
    <w:rsid w:val="009A5753"/>
    <w:rsid w:val="009A579D"/>
    <w:rsid w:val="009D0D7D"/>
    <w:rsid w:val="009D32E8"/>
    <w:rsid w:val="009E30A6"/>
    <w:rsid w:val="009E3297"/>
    <w:rsid w:val="009F734F"/>
    <w:rsid w:val="00A246B6"/>
    <w:rsid w:val="00A47E70"/>
    <w:rsid w:val="00A502A5"/>
    <w:rsid w:val="00A50CF0"/>
    <w:rsid w:val="00A75BCA"/>
    <w:rsid w:val="00A7618C"/>
    <w:rsid w:val="00A7671C"/>
    <w:rsid w:val="00AA2CBC"/>
    <w:rsid w:val="00AA7013"/>
    <w:rsid w:val="00AB3485"/>
    <w:rsid w:val="00AC5820"/>
    <w:rsid w:val="00AD1CD8"/>
    <w:rsid w:val="00B078FD"/>
    <w:rsid w:val="00B258BB"/>
    <w:rsid w:val="00B326DA"/>
    <w:rsid w:val="00B3374B"/>
    <w:rsid w:val="00B463D0"/>
    <w:rsid w:val="00B517E3"/>
    <w:rsid w:val="00B60643"/>
    <w:rsid w:val="00B65E59"/>
    <w:rsid w:val="00B67B97"/>
    <w:rsid w:val="00B968C8"/>
    <w:rsid w:val="00BA144D"/>
    <w:rsid w:val="00BA3EC5"/>
    <w:rsid w:val="00BA51D9"/>
    <w:rsid w:val="00BB5DFC"/>
    <w:rsid w:val="00BB742D"/>
    <w:rsid w:val="00BC72E6"/>
    <w:rsid w:val="00BD279D"/>
    <w:rsid w:val="00BD5880"/>
    <w:rsid w:val="00BD6BB8"/>
    <w:rsid w:val="00BE05A7"/>
    <w:rsid w:val="00BF3389"/>
    <w:rsid w:val="00BF78A2"/>
    <w:rsid w:val="00C049E1"/>
    <w:rsid w:val="00C24831"/>
    <w:rsid w:val="00C24ECF"/>
    <w:rsid w:val="00C51668"/>
    <w:rsid w:val="00C66BA2"/>
    <w:rsid w:val="00C767C5"/>
    <w:rsid w:val="00C870F6"/>
    <w:rsid w:val="00C95985"/>
    <w:rsid w:val="00CA0370"/>
    <w:rsid w:val="00CB4CBD"/>
    <w:rsid w:val="00CC5026"/>
    <w:rsid w:val="00CC68D0"/>
    <w:rsid w:val="00D03F9A"/>
    <w:rsid w:val="00D06D51"/>
    <w:rsid w:val="00D11DFC"/>
    <w:rsid w:val="00D24991"/>
    <w:rsid w:val="00D50255"/>
    <w:rsid w:val="00D66520"/>
    <w:rsid w:val="00D84AE9"/>
    <w:rsid w:val="00D9124E"/>
    <w:rsid w:val="00DA0064"/>
    <w:rsid w:val="00DA1415"/>
    <w:rsid w:val="00DD170C"/>
    <w:rsid w:val="00DD700E"/>
    <w:rsid w:val="00DE34CF"/>
    <w:rsid w:val="00DF302D"/>
    <w:rsid w:val="00E13F3D"/>
    <w:rsid w:val="00E15410"/>
    <w:rsid w:val="00E231CF"/>
    <w:rsid w:val="00E34898"/>
    <w:rsid w:val="00E42DF4"/>
    <w:rsid w:val="00E52F4B"/>
    <w:rsid w:val="00E6261C"/>
    <w:rsid w:val="00E71C18"/>
    <w:rsid w:val="00E75C01"/>
    <w:rsid w:val="00E97F43"/>
    <w:rsid w:val="00EB09B7"/>
    <w:rsid w:val="00ED239E"/>
    <w:rsid w:val="00EE358D"/>
    <w:rsid w:val="00EE72DD"/>
    <w:rsid w:val="00EE7D7C"/>
    <w:rsid w:val="00F228CA"/>
    <w:rsid w:val="00F25D98"/>
    <w:rsid w:val="00F27591"/>
    <w:rsid w:val="00F300FB"/>
    <w:rsid w:val="00F94750"/>
    <w:rsid w:val="00FA6311"/>
    <w:rsid w:val="00FB6386"/>
    <w:rsid w:val="00FE13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7F2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7D4EA4"/>
    <w:pPr>
      <w:spacing w:after="120"/>
    </w:pPr>
  </w:style>
  <w:style w:type="character" w:customStyle="1" w:styleId="BodyTextChar">
    <w:name w:val="Body Text Char"/>
    <w:basedOn w:val="DefaultParagraphFont"/>
    <w:link w:val="BodyText"/>
    <w:qFormat/>
    <w:rsid w:val="007D4EA4"/>
    <w:rPr>
      <w:rFonts w:ascii="Times New Roman" w:hAnsi="Times New Roman"/>
      <w:lang w:val="en-GB" w:eastAsia="en-US"/>
    </w:rPr>
  </w:style>
  <w:style w:type="paragraph" w:styleId="BodyText2">
    <w:name w:val="Body Text 2"/>
    <w:basedOn w:val="Normal"/>
    <w:link w:val="BodyText2Char"/>
    <w:unhideWhenUsed/>
    <w:qFormat/>
    <w:rsid w:val="007D4EA4"/>
    <w:pPr>
      <w:spacing w:after="120" w:line="480" w:lineRule="auto"/>
    </w:pPr>
  </w:style>
  <w:style w:type="character" w:customStyle="1" w:styleId="BodyText2Char">
    <w:name w:val="Body Text 2 Char"/>
    <w:basedOn w:val="DefaultParagraphFont"/>
    <w:link w:val="BodyText2"/>
    <w:qFormat/>
    <w:rsid w:val="007D4EA4"/>
    <w:rPr>
      <w:rFonts w:ascii="Times New Roman" w:hAnsi="Times New Roman"/>
      <w:lang w:val="en-GB" w:eastAsia="en-US"/>
    </w:rPr>
  </w:style>
  <w:style w:type="paragraph" w:styleId="BodyText3">
    <w:name w:val="Body Text 3"/>
    <w:basedOn w:val="Normal"/>
    <w:link w:val="BodyText3Char"/>
    <w:unhideWhenUsed/>
    <w:qFormat/>
    <w:rsid w:val="007D4EA4"/>
    <w:pPr>
      <w:spacing w:after="120"/>
    </w:pPr>
    <w:rPr>
      <w:sz w:val="16"/>
      <w:szCs w:val="16"/>
    </w:rPr>
  </w:style>
  <w:style w:type="character" w:customStyle="1" w:styleId="BodyText3Char">
    <w:name w:val="Body Text 3 Char"/>
    <w:basedOn w:val="DefaultParagraphFont"/>
    <w:link w:val="BodyText3"/>
    <w:qFormat/>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unhideWhenUsed/>
    <w:rsid w:val="007D4EA4"/>
    <w:pPr>
      <w:spacing w:after="120"/>
      <w:ind w:left="283"/>
    </w:pPr>
  </w:style>
  <w:style w:type="character" w:customStyle="1" w:styleId="BodyTextIndentChar">
    <w:name w:val="Body Text Indent Char"/>
    <w:basedOn w:val="DefaultParagraphFont"/>
    <w:link w:val="BodyTextIndent"/>
    <w:rsid w:val="007D4EA4"/>
    <w:rPr>
      <w:rFonts w:ascii="Times New Roman" w:hAnsi="Times New Roman"/>
      <w:lang w:val="en-GB" w:eastAsia="en-US"/>
    </w:rPr>
  </w:style>
  <w:style w:type="paragraph" w:styleId="BodyTextFirstIndent2">
    <w:name w:val="Body Text First Indent 2"/>
    <w:basedOn w:val="BodyTextIndent"/>
    <w:link w:val="BodyTextFirstIndent2Char"/>
    <w:unhideWhenUsed/>
    <w:rsid w:val="007D4EA4"/>
    <w:pPr>
      <w:spacing w:after="180"/>
      <w:ind w:left="360" w:firstLine="360"/>
    </w:pPr>
  </w:style>
  <w:style w:type="character" w:customStyle="1" w:styleId="BodyTextFirstIndent2Char">
    <w:name w:val="Body Text First Indent 2 Char"/>
    <w:basedOn w:val="BodyTextIndentChar"/>
    <w:link w:val="BodyTextFirstIndent2"/>
    <w:rsid w:val="007D4EA4"/>
    <w:rPr>
      <w:rFonts w:ascii="Times New Roman" w:hAnsi="Times New Roman"/>
      <w:lang w:val="en-GB" w:eastAsia="en-US"/>
    </w:rPr>
  </w:style>
  <w:style w:type="paragraph" w:styleId="BodyTextIndent2">
    <w:name w:val="Body Text Indent 2"/>
    <w:basedOn w:val="Normal"/>
    <w:link w:val="BodyTextIndent2Char"/>
    <w:unhideWhenUsed/>
    <w:rsid w:val="007D4EA4"/>
    <w:pPr>
      <w:spacing w:after="120" w:line="480" w:lineRule="auto"/>
      <w:ind w:left="283"/>
    </w:pPr>
  </w:style>
  <w:style w:type="character" w:customStyle="1" w:styleId="BodyTextIndent2Char">
    <w:name w:val="Body Text Indent 2 Char"/>
    <w:basedOn w:val="DefaultParagraphFont"/>
    <w:link w:val="BodyTextIndent2"/>
    <w:rsid w:val="007D4EA4"/>
    <w:rPr>
      <w:rFonts w:ascii="Times New Roman" w:hAnsi="Times New Roman"/>
      <w:lang w:val="en-GB" w:eastAsia="en-US"/>
    </w:rPr>
  </w:style>
  <w:style w:type="paragraph" w:styleId="BodyTextIndent3">
    <w:name w:val="Body Text Indent 3"/>
    <w:basedOn w:val="Normal"/>
    <w:link w:val="BodyTextIndent3Char"/>
    <w:unhideWhenUsed/>
    <w:rsid w:val="007D4EA4"/>
    <w:pPr>
      <w:spacing w:after="120"/>
      <w:ind w:left="283"/>
    </w:pPr>
    <w:rPr>
      <w:sz w:val="16"/>
      <w:szCs w:val="16"/>
    </w:rPr>
  </w:style>
  <w:style w:type="character" w:customStyle="1" w:styleId="BodyTextIndent3Char">
    <w:name w:val="Body Text Indent 3 Char"/>
    <w:basedOn w:val="DefaultParagraphFont"/>
    <w:link w:val="BodyTextIndent3"/>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unhideWhenUsed/>
    <w:qFormat/>
    <w:rsid w:val="007D4EA4"/>
    <w:pPr>
      <w:spacing w:after="0"/>
      <w:ind w:left="4252"/>
    </w:pPr>
  </w:style>
  <w:style w:type="character" w:customStyle="1" w:styleId="ClosingChar">
    <w:name w:val="Closing Char"/>
    <w:basedOn w:val="DefaultParagraphFont"/>
    <w:link w:val="Closing"/>
    <w:qFormat/>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unhideWhenUsed/>
    <w:rsid w:val="007D4EA4"/>
    <w:pPr>
      <w:spacing w:after="0"/>
    </w:pPr>
  </w:style>
  <w:style w:type="character" w:customStyle="1" w:styleId="E-mailSignatureChar">
    <w:name w:val="E-mail Signature Char"/>
    <w:basedOn w:val="DefaultParagraphFont"/>
    <w:link w:val="E-mailSignature"/>
    <w:rsid w:val="007D4EA4"/>
    <w:rPr>
      <w:rFonts w:ascii="Times New Roman" w:hAnsi="Times New Roman"/>
      <w:lang w:val="en-GB" w:eastAsia="en-US"/>
    </w:rPr>
  </w:style>
  <w:style w:type="paragraph" w:styleId="EndnoteText">
    <w:name w:val="endnote text"/>
    <w:basedOn w:val="Normal"/>
    <w:link w:val="EndnoteTextChar"/>
    <w:unhideWhenUsed/>
    <w:qFormat/>
    <w:rsid w:val="007D4EA4"/>
    <w:pPr>
      <w:spacing w:after="0"/>
    </w:pPr>
  </w:style>
  <w:style w:type="character" w:customStyle="1" w:styleId="EndnoteTextChar">
    <w:name w:val="Endnote Text Char"/>
    <w:basedOn w:val="DefaultParagraphFont"/>
    <w:link w:val="EndnoteText"/>
    <w:rsid w:val="007D4EA4"/>
    <w:rPr>
      <w:rFonts w:ascii="Times New Roman" w:hAnsi="Times New Roman"/>
      <w:lang w:val="en-GB" w:eastAsia="en-US"/>
    </w:rPr>
  </w:style>
  <w:style w:type="paragraph" w:styleId="EnvelopeAddress">
    <w:name w:val="envelope address"/>
    <w:basedOn w:val="Normal"/>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D4EA4"/>
    <w:pPr>
      <w:spacing w:after="0"/>
    </w:pPr>
    <w:rPr>
      <w:i/>
      <w:iCs/>
    </w:rPr>
  </w:style>
  <w:style w:type="character" w:customStyle="1" w:styleId="HTMLAddressChar">
    <w:name w:val="HTML Address Char"/>
    <w:basedOn w:val="DefaultParagraphFont"/>
    <w:link w:val="HTMLAddress"/>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unhideWhenUsed/>
    <w:rsid w:val="007D4EA4"/>
    <w:pPr>
      <w:spacing w:after="0"/>
      <w:ind w:left="600" w:hanging="200"/>
    </w:pPr>
  </w:style>
  <w:style w:type="paragraph" w:styleId="Index4">
    <w:name w:val="index 4"/>
    <w:basedOn w:val="Normal"/>
    <w:next w:val="Normal"/>
    <w:unhideWhenUsed/>
    <w:rsid w:val="007D4EA4"/>
    <w:pPr>
      <w:spacing w:after="0"/>
      <w:ind w:left="800" w:hanging="200"/>
    </w:pPr>
  </w:style>
  <w:style w:type="paragraph" w:styleId="Index5">
    <w:name w:val="index 5"/>
    <w:basedOn w:val="Normal"/>
    <w:next w:val="Normal"/>
    <w:unhideWhenUsed/>
    <w:rsid w:val="007D4EA4"/>
    <w:pPr>
      <w:spacing w:after="0"/>
      <w:ind w:left="1000" w:hanging="200"/>
    </w:pPr>
  </w:style>
  <w:style w:type="paragraph" w:styleId="Index6">
    <w:name w:val="index 6"/>
    <w:basedOn w:val="Normal"/>
    <w:next w:val="Normal"/>
    <w:unhideWhenUsed/>
    <w:qFormat/>
    <w:rsid w:val="007D4EA4"/>
    <w:pPr>
      <w:spacing w:after="0"/>
      <w:ind w:left="1200" w:hanging="200"/>
    </w:pPr>
  </w:style>
  <w:style w:type="paragraph" w:styleId="Index7">
    <w:name w:val="index 7"/>
    <w:basedOn w:val="Normal"/>
    <w:next w:val="Normal"/>
    <w:unhideWhenUsed/>
    <w:rsid w:val="007D4EA4"/>
    <w:pPr>
      <w:spacing w:after="0"/>
      <w:ind w:left="1400" w:hanging="200"/>
    </w:pPr>
  </w:style>
  <w:style w:type="paragraph" w:styleId="Index8">
    <w:name w:val="index 8"/>
    <w:basedOn w:val="Normal"/>
    <w:next w:val="Normal"/>
    <w:unhideWhenUsed/>
    <w:rsid w:val="007D4EA4"/>
    <w:pPr>
      <w:spacing w:after="0"/>
      <w:ind w:left="1600" w:hanging="200"/>
    </w:pPr>
  </w:style>
  <w:style w:type="paragraph" w:styleId="Index9">
    <w:name w:val="index 9"/>
    <w:basedOn w:val="Normal"/>
    <w:next w:val="Normal"/>
    <w:unhideWhenUsed/>
    <w:rsid w:val="007D4EA4"/>
    <w:pPr>
      <w:spacing w:after="0"/>
      <w:ind w:left="1800" w:hanging="200"/>
    </w:pPr>
  </w:style>
  <w:style w:type="paragraph" w:styleId="IndexHeading">
    <w:name w:val="index heading"/>
    <w:basedOn w:val="Normal"/>
    <w:next w:val="Index1"/>
    <w:unhideWhenUsed/>
    <w:qFormat/>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unhideWhenUsed/>
    <w:rsid w:val="007D4EA4"/>
    <w:pPr>
      <w:spacing w:after="120"/>
      <w:ind w:left="283"/>
      <w:contextualSpacing/>
    </w:pPr>
  </w:style>
  <w:style w:type="paragraph" w:styleId="ListContinue2">
    <w:name w:val="List Continue 2"/>
    <w:basedOn w:val="Normal"/>
    <w:unhideWhenUsed/>
    <w:rsid w:val="007D4EA4"/>
    <w:pPr>
      <w:spacing w:after="120"/>
      <w:ind w:left="566"/>
      <w:contextualSpacing/>
    </w:pPr>
  </w:style>
  <w:style w:type="paragraph" w:styleId="ListContinue3">
    <w:name w:val="List Continue 3"/>
    <w:basedOn w:val="Normal"/>
    <w:unhideWhenUsed/>
    <w:rsid w:val="007D4EA4"/>
    <w:pPr>
      <w:spacing w:after="120"/>
      <w:ind w:left="849"/>
      <w:contextualSpacing/>
    </w:pPr>
  </w:style>
  <w:style w:type="paragraph" w:styleId="ListContinue4">
    <w:name w:val="List Continue 4"/>
    <w:basedOn w:val="Normal"/>
    <w:unhideWhenUsed/>
    <w:rsid w:val="007D4EA4"/>
    <w:pPr>
      <w:spacing w:after="120"/>
      <w:ind w:left="1132"/>
      <w:contextualSpacing/>
    </w:pPr>
  </w:style>
  <w:style w:type="paragraph" w:styleId="ListContinue5">
    <w:name w:val="List Continue 5"/>
    <w:basedOn w:val="Normal"/>
    <w:unhideWhenUsed/>
    <w:rsid w:val="007D4EA4"/>
    <w:pPr>
      <w:spacing w:after="120"/>
      <w:ind w:left="1415"/>
      <w:contextualSpacing/>
    </w:pPr>
  </w:style>
  <w:style w:type="paragraph" w:styleId="ListNumber3">
    <w:name w:val="List Number 3"/>
    <w:basedOn w:val="Normal"/>
    <w:unhideWhenUsed/>
    <w:rsid w:val="007D4EA4"/>
    <w:pPr>
      <w:numPr>
        <w:numId w:val="1"/>
      </w:numPr>
      <w:contextualSpacing/>
    </w:pPr>
  </w:style>
  <w:style w:type="paragraph" w:styleId="ListNumber4">
    <w:name w:val="List Number 4"/>
    <w:basedOn w:val="Normal"/>
    <w:unhideWhenUsed/>
    <w:rsid w:val="007D4EA4"/>
    <w:pPr>
      <w:numPr>
        <w:numId w:val="2"/>
      </w:numPr>
      <w:contextualSpacing/>
    </w:pPr>
  </w:style>
  <w:style w:type="paragraph" w:styleId="ListNumber5">
    <w:name w:val="List Number 5"/>
    <w:basedOn w:val="Normal"/>
    <w:unhideWhenUsed/>
    <w:qFormat/>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D4EA4"/>
    <w:rPr>
      <w:rFonts w:ascii="Consolas" w:hAnsi="Consolas"/>
      <w:lang w:val="en-GB" w:eastAsia="en-US"/>
    </w:rPr>
  </w:style>
  <w:style w:type="paragraph" w:styleId="MessageHeader">
    <w:name w:val="Message Header"/>
    <w:basedOn w:val="Normal"/>
    <w:link w:val="MessageHeaderChar"/>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unhideWhenUsed/>
    <w:qFormat/>
    <w:rsid w:val="007D4EA4"/>
    <w:rPr>
      <w:sz w:val="24"/>
      <w:szCs w:val="24"/>
    </w:rPr>
  </w:style>
  <w:style w:type="paragraph" w:styleId="NormalIndent">
    <w:name w:val="Normal Indent"/>
    <w:basedOn w:val="Normal"/>
    <w:unhideWhenUsed/>
    <w:rsid w:val="007D4EA4"/>
    <w:pPr>
      <w:ind w:left="720"/>
    </w:pPr>
  </w:style>
  <w:style w:type="paragraph" w:styleId="NoteHeading">
    <w:name w:val="Note Heading"/>
    <w:basedOn w:val="Normal"/>
    <w:next w:val="Normal"/>
    <w:link w:val="NoteHeadingChar"/>
    <w:unhideWhenUsed/>
    <w:rsid w:val="007D4EA4"/>
    <w:pPr>
      <w:spacing w:after="0"/>
    </w:pPr>
  </w:style>
  <w:style w:type="character" w:customStyle="1" w:styleId="NoteHeadingChar">
    <w:name w:val="Note Heading Char"/>
    <w:basedOn w:val="DefaultParagraphFont"/>
    <w:link w:val="NoteHeading"/>
    <w:rsid w:val="007D4EA4"/>
    <w:rPr>
      <w:rFonts w:ascii="Times New Roman" w:hAnsi="Times New Roman"/>
      <w:lang w:val="en-GB" w:eastAsia="en-US"/>
    </w:rPr>
  </w:style>
  <w:style w:type="paragraph" w:styleId="PlainText">
    <w:name w:val="Plain Text"/>
    <w:basedOn w:val="Normal"/>
    <w:link w:val="PlainTextChar"/>
    <w:uiPriority w:val="99"/>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uiPriority w:val="99"/>
    <w:qFormat/>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7D4EA4"/>
  </w:style>
  <w:style w:type="character" w:customStyle="1" w:styleId="SalutationChar">
    <w:name w:val="Salutation Char"/>
    <w:basedOn w:val="DefaultParagraphFont"/>
    <w:link w:val="Salutation"/>
    <w:qFormat/>
    <w:rsid w:val="007D4EA4"/>
    <w:rPr>
      <w:rFonts w:ascii="Times New Roman" w:hAnsi="Times New Roman"/>
      <w:lang w:val="en-GB" w:eastAsia="en-US"/>
    </w:rPr>
  </w:style>
  <w:style w:type="paragraph" w:styleId="Signature">
    <w:name w:val="Signature"/>
    <w:basedOn w:val="Normal"/>
    <w:link w:val="SignatureChar"/>
    <w:unhideWhenUsed/>
    <w:rsid w:val="007D4EA4"/>
    <w:pPr>
      <w:spacing w:after="0"/>
      <w:ind w:left="4252"/>
    </w:pPr>
  </w:style>
  <w:style w:type="character" w:customStyle="1" w:styleId="SignatureChar">
    <w:name w:val="Signature Char"/>
    <w:basedOn w:val="DefaultParagraphFont"/>
    <w:link w:val="Signature"/>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7D4EA4"/>
    <w:pPr>
      <w:spacing w:after="0"/>
      <w:ind w:left="200" w:hanging="200"/>
    </w:pPr>
  </w:style>
  <w:style w:type="paragraph" w:styleId="TableofFigures">
    <w:name w:val="table of figures"/>
    <w:basedOn w:val="Normal"/>
    <w:next w:val="Normal"/>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qFormat/>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table" w:styleId="TableGrid">
    <w:name w:val="Table Grid"/>
    <w:aliases w:val="TableGrid,SGS Table Basic 1"/>
    <w:basedOn w:val="TableNormal"/>
    <w:uiPriority w:val="39"/>
    <w:qFormat/>
    <w:rsid w:val="00E42D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sid w:val="00E52F4B"/>
    <w:rPr>
      <w:rFonts w:ascii="Arial" w:hAnsi="Arial"/>
      <w:sz w:val="36"/>
      <w:lang w:val="en-GB" w:eastAsia="en-US"/>
    </w:rPr>
  </w:style>
  <w:style w:type="character" w:customStyle="1" w:styleId="Heading2Char">
    <w:name w:val="Heading 2 Char"/>
    <w:link w:val="Heading2"/>
    <w:qFormat/>
    <w:rsid w:val="00E52F4B"/>
    <w:rPr>
      <w:rFonts w:ascii="Arial" w:hAnsi="Arial"/>
      <w:sz w:val="32"/>
      <w:lang w:val="en-GB" w:eastAsia="en-US"/>
    </w:rPr>
  </w:style>
  <w:style w:type="character" w:customStyle="1" w:styleId="Heading3Char">
    <w:name w:val="Heading 3 Char"/>
    <w:link w:val="Heading3"/>
    <w:qFormat/>
    <w:rsid w:val="00E52F4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E52F4B"/>
    <w:rPr>
      <w:rFonts w:ascii="Arial" w:hAnsi="Arial"/>
      <w:sz w:val="24"/>
      <w:lang w:val="en-GB" w:eastAsia="en-US"/>
    </w:rPr>
  </w:style>
  <w:style w:type="character" w:customStyle="1" w:styleId="Heading5Char">
    <w:name w:val="Heading 5 Char"/>
    <w:link w:val="Heading5"/>
    <w:qFormat/>
    <w:rsid w:val="00E52F4B"/>
    <w:rPr>
      <w:rFonts w:ascii="Arial" w:hAnsi="Arial"/>
      <w:sz w:val="22"/>
      <w:lang w:val="en-GB" w:eastAsia="en-US"/>
    </w:rPr>
  </w:style>
  <w:style w:type="character" w:customStyle="1" w:styleId="Heading6Char">
    <w:name w:val="Heading 6 Char"/>
    <w:link w:val="Heading6"/>
    <w:qFormat/>
    <w:rsid w:val="00E52F4B"/>
    <w:rPr>
      <w:rFonts w:ascii="Arial" w:hAnsi="Arial"/>
      <w:lang w:val="en-GB" w:eastAsia="en-US"/>
    </w:rPr>
  </w:style>
  <w:style w:type="character" w:customStyle="1" w:styleId="Heading7Char">
    <w:name w:val="Heading 7 Char"/>
    <w:link w:val="Heading7"/>
    <w:rsid w:val="00E52F4B"/>
    <w:rPr>
      <w:rFonts w:ascii="Arial" w:hAnsi="Arial"/>
      <w:lang w:val="en-GB" w:eastAsia="en-US"/>
    </w:rPr>
  </w:style>
  <w:style w:type="character" w:customStyle="1" w:styleId="Heading8Char">
    <w:name w:val="Heading 8 Char"/>
    <w:link w:val="Heading8"/>
    <w:rsid w:val="00E52F4B"/>
    <w:rPr>
      <w:rFonts w:ascii="Arial" w:hAnsi="Arial"/>
      <w:sz w:val="36"/>
      <w:lang w:val="en-GB" w:eastAsia="en-US"/>
    </w:rPr>
  </w:style>
  <w:style w:type="character" w:customStyle="1" w:styleId="Heading9Char">
    <w:name w:val="Heading 9 Char"/>
    <w:link w:val="Heading9"/>
    <w:rsid w:val="00E52F4B"/>
    <w:rPr>
      <w:rFonts w:ascii="Arial" w:hAnsi="Arial"/>
      <w:sz w:val="36"/>
      <w:lang w:val="en-GB" w:eastAsia="en-US"/>
    </w:rPr>
  </w:style>
  <w:style w:type="character" w:customStyle="1" w:styleId="HeaderChar">
    <w:name w:val="Header Char"/>
    <w:link w:val="Header"/>
    <w:qFormat/>
    <w:rsid w:val="00E52F4B"/>
    <w:rPr>
      <w:rFonts w:ascii="Arial" w:hAnsi="Arial"/>
      <w:b/>
      <w:noProof/>
      <w:sz w:val="18"/>
      <w:lang w:val="en-GB" w:eastAsia="en-US"/>
    </w:rPr>
  </w:style>
  <w:style w:type="character" w:customStyle="1" w:styleId="FooterChar">
    <w:name w:val="Footer Char"/>
    <w:link w:val="Footer"/>
    <w:rsid w:val="00E52F4B"/>
    <w:rPr>
      <w:rFonts w:ascii="Arial" w:hAnsi="Arial"/>
      <w:b/>
      <w:i/>
      <w:noProof/>
      <w:sz w:val="18"/>
      <w:lang w:val="en-GB" w:eastAsia="en-US"/>
    </w:rPr>
  </w:style>
  <w:style w:type="character" w:customStyle="1" w:styleId="NOChar">
    <w:name w:val="NO Char"/>
    <w:link w:val="NO"/>
    <w:qFormat/>
    <w:rsid w:val="00E52F4B"/>
    <w:rPr>
      <w:rFonts w:ascii="Times New Roman" w:hAnsi="Times New Roman"/>
      <w:lang w:val="en-GB" w:eastAsia="en-US"/>
    </w:rPr>
  </w:style>
  <w:style w:type="character" w:customStyle="1" w:styleId="PLChar">
    <w:name w:val="PL Char"/>
    <w:link w:val="PL"/>
    <w:qFormat/>
    <w:rsid w:val="007F20D2"/>
    <w:rPr>
      <w:rFonts w:ascii="Courier New" w:hAnsi="Courier New"/>
      <w:noProof/>
      <w:sz w:val="16"/>
      <w:shd w:val="clear" w:color="auto" w:fill="E6E6E6"/>
      <w:lang w:val="en-GB" w:eastAsia="en-US"/>
    </w:rPr>
  </w:style>
  <w:style w:type="character" w:customStyle="1" w:styleId="TALCar">
    <w:name w:val="TAL Car"/>
    <w:link w:val="TAL"/>
    <w:qFormat/>
    <w:rsid w:val="00E52F4B"/>
    <w:rPr>
      <w:rFonts w:ascii="Arial" w:hAnsi="Arial"/>
      <w:sz w:val="18"/>
      <w:lang w:val="en-GB" w:eastAsia="en-US"/>
    </w:rPr>
  </w:style>
  <w:style w:type="character" w:customStyle="1" w:styleId="TACChar">
    <w:name w:val="TAC Char"/>
    <w:link w:val="TAC"/>
    <w:qFormat/>
    <w:locked/>
    <w:rsid w:val="00E52F4B"/>
    <w:rPr>
      <w:rFonts w:ascii="Arial" w:hAnsi="Arial"/>
      <w:sz w:val="18"/>
      <w:lang w:val="en-GB" w:eastAsia="en-US"/>
    </w:rPr>
  </w:style>
  <w:style w:type="character" w:customStyle="1" w:styleId="TAHCar">
    <w:name w:val="TAH Car"/>
    <w:link w:val="TAH"/>
    <w:qFormat/>
    <w:locked/>
    <w:rsid w:val="00E52F4B"/>
    <w:rPr>
      <w:rFonts w:ascii="Arial" w:hAnsi="Arial"/>
      <w:b/>
      <w:sz w:val="18"/>
      <w:lang w:val="en-GB" w:eastAsia="en-US"/>
    </w:rPr>
  </w:style>
  <w:style w:type="character" w:customStyle="1" w:styleId="B1Char1">
    <w:name w:val="B1 Char1"/>
    <w:link w:val="B1"/>
    <w:qFormat/>
    <w:rsid w:val="00E52F4B"/>
    <w:rPr>
      <w:rFonts w:ascii="Times New Roman" w:hAnsi="Times New Roman"/>
      <w:lang w:val="en-GB" w:eastAsia="en-US"/>
    </w:rPr>
  </w:style>
  <w:style w:type="character" w:customStyle="1" w:styleId="EditorsNoteChar">
    <w:name w:val="Editor's Note Char"/>
    <w:aliases w:val="EN Char"/>
    <w:link w:val="EditorsNote"/>
    <w:qFormat/>
    <w:rsid w:val="00E52F4B"/>
    <w:rPr>
      <w:rFonts w:ascii="Times New Roman" w:hAnsi="Times New Roman"/>
      <w:color w:val="FF0000"/>
      <w:lang w:val="en-GB" w:eastAsia="en-US"/>
    </w:rPr>
  </w:style>
  <w:style w:type="character" w:customStyle="1" w:styleId="THChar">
    <w:name w:val="TH Char"/>
    <w:link w:val="TH"/>
    <w:qFormat/>
    <w:rsid w:val="00E52F4B"/>
    <w:rPr>
      <w:rFonts w:ascii="Arial" w:hAnsi="Arial"/>
      <w:b/>
      <w:lang w:val="en-GB" w:eastAsia="en-US"/>
    </w:rPr>
  </w:style>
  <w:style w:type="character" w:customStyle="1" w:styleId="TFChar">
    <w:name w:val="TF Char"/>
    <w:link w:val="TF"/>
    <w:qFormat/>
    <w:rsid w:val="00E52F4B"/>
    <w:rPr>
      <w:rFonts w:ascii="Arial" w:hAnsi="Arial"/>
      <w:b/>
      <w:lang w:val="en-GB" w:eastAsia="en-US"/>
    </w:rPr>
  </w:style>
  <w:style w:type="character" w:customStyle="1" w:styleId="B2Char">
    <w:name w:val="B2 Char"/>
    <w:link w:val="B2"/>
    <w:qFormat/>
    <w:rsid w:val="00E52F4B"/>
    <w:rPr>
      <w:rFonts w:ascii="Times New Roman" w:hAnsi="Times New Roman"/>
      <w:lang w:val="en-GB" w:eastAsia="en-US"/>
    </w:rPr>
  </w:style>
  <w:style w:type="character" w:customStyle="1" w:styleId="B3Char2">
    <w:name w:val="B3 Char2"/>
    <w:link w:val="B3"/>
    <w:qFormat/>
    <w:rsid w:val="00E52F4B"/>
    <w:rPr>
      <w:rFonts w:ascii="Times New Roman" w:hAnsi="Times New Roman"/>
      <w:lang w:val="en-GB" w:eastAsia="en-US"/>
    </w:rPr>
  </w:style>
  <w:style w:type="character" w:customStyle="1" w:styleId="B4Char">
    <w:name w:val="B4 Char"/>
    <w:link w:val="B4"/>
    <w:qFormat/>
    <w:rsid w:val="00E52F4B"/>
    <w:rPr>
      <w:rFonts w:ascii="Times New Roman" w:hAnsi="Times New Roman"/>
      <w:lang w:val="en-GB" w:eastAsia="en-US"/>
    </w:rPr>
  </w:style>
  <w:style w:type="character" w:customStyle="1" w:styleId="B5Char">
    <w:name w:val="B5 Char"/>
    <w:link w:val="B5"/>
    <w:qFormat/>
    <w:rsid w:val="00E52F4B"/>
    <w:rPr>
      <w:rFonts w:ascii="Times New Roman" w:hAnsi="Times New Roman"/>
      <w:lang w:val="en-GB" w:eastAsia="en-US"/>
    </w:rPr>
  </w:style>
  <w:style w:type="character" w:customStyle="1" w:styleId="FootnoteTextChar">
    <w:name w:val="Footnote Text Char"/>
    <w:link w:val="FootnoteText"/>
    <w:rsid w:val="00E52F4B"/>
    <w:rPr>
      <w:rFonts w:ascii="Times New Roman" w:hAnsi="Times New Roman"/>
      <w:sz w:val="16"/>
      <w:lang w:val="en-GB" w:eastAsia="en-US"/>
    </w:rPr>
  </w:style>
  <w:style w:type="paragraph" w:customStyle="1" w:styleId="B6">
    <w:name w:val="B6"/>
    <w:basedOn w:val="B5"/>
    <w:link w:val="B6Char"/>
    <w:qFormat/>
    <w:rsid w:val="00E52F4B"/>
    <w:pPr>
      <w:overflowPunct w:val="0"/>
      <w:autoSpaceDE w:val="0"/>
      <w:autoSpaceDN w:val="0"/>
      <w:adjustRightInd w:val="0"/>
      <w:ind w:left="1985"/>
      <w:textAlignment w:val="baseline"/>
    </w:pPr>
    <w:rPr>
      <w:lang w:eastAsia="zh-CN"/>
    </w:rPr>
  </w:style>
  <w:style w:type="character" w:customStyle="1" w:styleId="B6Char">
    <w:name w:val="B6 Char"/>
    <w:link w:val="B6"/>
    <w:qFormat/>
    <w:rsid w:val="00E52F4B"/>
    <w:rPr>
      <w:rFonts w:ascii="Times New Roman" w:hAnsi="Times New Roman"/>
      <w:lang w:val="en-GB" w:eastAsia="zh-CN"/>
    </w:rPr>
  </w:style>
  <w:style w:type="paragraph" w:customStyle="1" w:styleId="B7">
    <w:name w:val="B7"/>
    <w:basedOn w:val="B6"/>
    <w:link w:val="B7Char"/>
    <w:qFormat/>
    <w:rsid w:val="00E52F4B"/>
    <w:pPr>
      <w:ind w:left="2269"/>
    </w:pPr>
  </w:style>
  <w:style w:type="character" w:customStyle="1" w:styleId="B7Char">
    <w:name w:val="B7 Char"/>
    <w:link w:val="B7"/>
    <w:qFormat/>
    <w:rsid w:val="00E52F4B"/>
    <w:rPr>
      <w:rFonts w:ascii="Times New Roman" w:hAnsi="Times New Roman"/>
      <w:lang w:val="en-GB" w:eastAsia="zh-CN"/>
    </w:rPr>
  </w:style>
  <w:style w:type="paragraph" w:styleId="Revision">
    <w:name w:val="Revision"/>
    <w:hidden/>
    <w:uiPriority w:val="99"/>
    <w:semiHidden/>
    <w:qFormat/>
    <w:rsid w:val="00E52F4B"/>
    <w:rPr>
      <w:rFonts w:ascii="Times New Roman" w:eastAsia="Batang" w:hAnsi="Times New Roman"/>
      <w:lang w:val="en-GB" w:eastAsia="en-US"/>
    </w:rPr>
  </w:style>
  <w:style w:type="paragraph" w:customStyle="1" w:styleId="B8">
    <w:name w:val="B8"/>
    <w:basedOn w:val="B7"/>
    <w:qFormat/>
    <w:rsid w:val="00E52F4B"/>
    <w:pPr>
      <w:ind w:left="2552"/>
    </w:pPr>
  </w:style>
  <w:style w:type="paragraph" w:customStyle="1" w:styleId="Revision1">
    <w:name w:val="Revision1"/>
    <w:hidden/>
    <w:uiPriority w:val="99"/>
    <w:semiHidden/>
    <w:qFormat/>
    <w:rsid w:val="00E52F4B"/>
    <w:pPr>
      <w:spacing w:after="160" w:line="259" w:lineRule="auto"/>
    </w:pPr>
    <w:rPr>
      <w:rFonts w:ascii="Times New Roman" w:eastAsia="MS Mincho" w:hAnsi="Times New Roman"/>
      <w:lang w:val="en-GB" w:eastAsia="en-US"/>
    </w:rPr>
  </w:style>
  <w:style w:type="paragraph" w:customStyle="1" w:styleId="B9">
    <w:name w:val="B9"/>
    <w:basedOn w:val="B8"/>
    <w:qFormat/>
    <w:rsid w:val="00E52F4B"/>
    <w:pPr>
      <w:ind w:left="2836"/>
    </w:pPr>
  </w:style>
  <w:style w:type="paragraph" w:customStyle="1" w:styleId="B10">
    <w:name w:val="B10"/>
    <w:basedOn w:val="B5"/>
    <w:link w:val="B10Char"/>
    <w:qFormat/>
    <w:rsid w:val="00E52F4B"/>
    <w:pPr>
      <w:overflowPunct w:val="0"/>
      <w:autoSpaceDE w:val="0"/>
      <w:autoSpaceDN w:val="0"/>
      <w:adjustRightInd w:val="0"/>
      <w:ind w:left="3119"/>
      <w:textAlignment w:val="baseline"/>
    </w:pPr>
    <w:rPr>
      <w:lang w:eastAsia="zh-CN"/>
    </w:rPr>
  </w:style>
  <w:style w:type="character" w:customStyle="1" w:styleId="B10Char">
    <w:name w:val="B10 Char"/>
    <w:basedOn w:val="B5Char"/>
    <w:link w:val="B10"/>
    <w:rsid w:val="00E52F4B"/>
    <w:rPr>
      <w:rFonts w:ascii="Times New Roman" w:hAnsi="Times New Roman"/>
      <w:lang w:val="en-GB" w:eastAsia="zh-CN"/>
    </w:rPr>
  </w:style>
  <w:style w:type="character" w:customStyle="1" w:styleId="EXChar">
    <w:name w:val="EX Char"/>
    <w:link w:val="EX"/>
    <w:qFormat/>
    <w:locked/>
    <w:rsid w:val="00E52F4B"/>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E52F4B"/>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E52F4B"/>
    <w:rPr>
      <w:rFonts w:ascii="Times New Roman" w:hAnsi="Times New Roman"/>
      <w:lang w:val="en-GB" w:eastAsia="en-US"/>
    </w:rPr>
  </w:style>
  <w:style w:type="character" w:customStyle="1" w:styleId="CommentSubjectChar">
    <w:name w:val="Comment Subject Char"/>
    <w:basedOn w:val="CommentTextChar"/>
    <w:link w:val="CommentSubject"/>
    <w:uiPriority w:val="99"/>
    <w:rsid w:val="00E52F4B"/>
    <w:rPr>
      <w:rFonts w:ascii="Times New Roman" w:hAnsi="Times New Roman"/>
      <w:b/>
      <w:bCs/>
      <w:lang w:val="en-GB" w:eastAsia="en-US"/>
    </w:rPr>
  </w:style>
  <w:style w:type="character" w:styleId="Emphasis">
    <w:name w:val="Emphasis"/>
    <w:basedOn w:val="DefaultParagraphFont"/>
    <w:uiPriority w:val="20"/>
    <w:qFormat/>
    <w:rsid w:val="00E52F4B"/>
    <w:rPr>
      <w:i/>
      <w:iCs/>
    </w:rPr>
  </w:style>
  <w:style w:type="character" w:customStyle="1" w:styleId="normaltextrun">
    <w:name w:val="normaltextrun"/>
    <w:basedOn w:val="DefaultParagraphFont"/>
    <w:rsid w:val="00E52F4B"/>
  </w:style>
  <w:style w:type="character" w:customStyle="1" w:styleId="fontstyle01">
    <w:name w:val="fontstyle01"/>
    <w:basedOn w:val="DefaultParagraphFont"/>
    <w:rsid w:val="00E52F4B"/>
    <w:rPr>
      <w:rFonts w:ascii="TimesNewRomanPSMT" w:eastAsia="TimesNewRomanPSMT" w:hint="eastAsia"/>
      <w:color w:val="000000"/>
      <w:sz w:val="20"/>
      <w:szCs w:val="20"/>
    </w:rPr>
  </w:style>
  <w:style w:type="character" w:customStyle="1" w:styleId="ListBullet2Char">
    <w:name w:val="List Bullet 2 Char"/>
    <w:link w:val="ListBullet2"/>
    <w:qFormat/>
    <w:rsid w:val="00E52F4B"/>
    <w:rPr>
      <w:rFonts w:ascii="Times New Roman" w:hAnsi="Times New Roman"/>
      <w:lang w:val="en-GB" w:eastAsia="en-US"/>
    </w:rPr>
  </w:style>
  <w:style w:type="character" w:customStyle="1" w:styleId="ui-provider">
    <w:name w:val="ui-provider"/>
    <w:basedOn w:val="DefaultParagraphFont"/>
    <w:qFormat/>
    <w:rsid w:val="00E52F4B"/>
  </w:style>
  <w:style w:type="character" w:styleId="PageNumber">
    <w:name w:val="page number"/>
    <w:qFormat/>
    <w:rsid w:val="00E52F4B"/>
  </w:style>
  <w:style w:type="paragraph" w:customStyle="1" w:styleId="Note-Boxed">
    <w:name w:val="Note - Boxed"/>
    <w:basedOn w:val="Normal"/>
    <w:next w:val="Normal"/>
    <w:rsid w:val="00E52F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E52F4B"/>
    <w:rPr>
      <w:rFonts w:ascii="Arial" w:hAnsi="Arial"/>
      <w:szCs w:val="24"/>
      <w:lang w:val="en-GB" w:eastAsia="en-GB"/>
    </w:rPr>
  </w:style>
  <w:style w:type="paragraph" w:customStyle="1" w:styleId="Doc-text2">
    <w:name w:val="Doc-text2"/>
    <w:basedOn w:val="Normal"/>
    <w:link w:val="Doc-text2Char"/>
    <w:qFormat/>
    <w:rsid w:val="00E52F4B"/>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E52F4B"/>
    <w:rPr>
      <w:rFonts w:eastAsia="MS Mincho"/>
    </w:rPr>
  </w:style>
  <w:style w:type="paragraph" w:customStyle="1" w:styleId="pl0">
    <w:name w:val="pl"/>
    <w:basedOn w:val="Normal"/>
    <w:qFormat/>
    <w:rsid w:val="00E52F4B"/>
    <w:pPr>
      <w:spacing w:before="100" w:beforeAutospacing="1" w:after="100" w:afterAutospacing="1"/>
    </w:pPr>
    <w:rPr>
      <w:sz w:val="24"/>
      <w:szCs w:val="24"/>
      <w:lang w:eastAsia="en-GB"/>
    </w:rPr>
  </w:style>
  <w:style w:type="paragraph" w:customStyle="1" w:styleId="Editorsnote0">
    <w:name w:val="Editor´s note"/>
    <w:basedOn w:val="List5"/>
    <w:next w:val="EditorsNote"/>
    <w:link w:val="EditorsnoteChar0"/>
    <w:qFormat/>
    <w:rsid w:val="00E52F4B"/>
    <w:pPr>
      <w:overflowPunct w:val="0"/>
      <w:autoSpaceDE w:val="0"/>
      <w:autoSpaceDN w:val="0"/>
      <w:adjustRightInd w:val="0"/>
      <w:textAlignment w:val="baseline"/>
    </w:pPr>
    <w:rPr>
      <w:lang w:eastAsia="zh-CN"/>
    </w:rPr>
  </w:style>
  <w:style w:type="character" w:customStyle="1" w:styleId="EditorsnoteChar0">
    <w:name w:val="Editor´s note Char"/>
    <w:link w:val="Editorsnote0"/>
    <w:qFormat/>
    <w:rsid w:val="00E52F4B"/>
    <w:rPr>
      <w:rFonts w:ascii="Times New Roman" w:hAnsi="Times New Roman"/>
      <w:lang w:val="en-GB" w:eastAsia="zh-CN"/>
    </w:rPr>
  </w:style>
  <w:style w:type="character" w:customStyle="1" w:styleId="DocumentMapChar">
    <w:name w:val="Document Map Char"/>
    <w:basedOn w:val="DefaultParagraphFont"/>
    <w:link w:val="DocumentMap"/>
    <w:qFormat/>
    <w:rsid w:val="00E52F4B"/>
    <w:rPr>
      <w:rFonts w:ascii="Tahoma" w:hAnsi="Tahoma" w:cs="Tahoma"/>
      <w:shd w:val="clear" w:color="auto" w:fill="000080"/>
      <w:lang w:val="en-GB" w:eastAsia="en-US"/>
    </w:rPr>
  </w:style>
  <w:style w:type="character" w:customStyle="1" w:styleId="apple-converted-space">
    <w:name w:val="apple-converted-space"/>
    <w:basedOn w:val="DefaultParagraphFont"/>
    <w:rsid w:val="00E52F4B"/>
  </w:style>
  <w:style w:type="character" w:customStyle="1" w:styleId="B2Car">
    <w:name w:val="B2 Car"/>
    <w:rsid w:val="00E52F4B"/>
    <w:rPr>
      <w:rFonts w:ascii="Times New Roman" w:hAnsi="Times New Roman"/>
      <w:lang w:val="en-GB"/>
    </w:rPr>
  </w:style>
  <w:style w:type="character" w:customStyle="1" w:styleId="B1Char">
    <w:name w:val="B1 Char"/>
    <w:qFormat/>
    <w:rsid w:val="00E52F4B"/>
    <w:rPr>
      <w:rFonts w:ascii="Times New Roman" w:hAnsi="Times New Roman"/>
      <w:lang w:val="en-GB"/>
    </w:rPr>
  </w:style>
  <w:style w:type="character" w:customStyle="1" w:styleId="B3Char">
    <w:name w:val="B3 Char"/>
    <w:qFormat/>
    <w:rsid w:val="00E52F4B"/>
    <w:rPr>
      <w:rFonts w:ascii="Times New Roman" w:hAnsi="Times New Roman"/>
      <w:lang w:val="en-GB"/>
    </w:rPr>
  </w:style>
  <w:style w:type="character" w:customStyle="1" w:styleId="cf01">
    <w:name w:val="cf01"/>
    <w:basedOn w:val="DefaultParagraphFont"/>
    <w:rsid w:val="00E52F4B"/>
    <w:rPr>
      <w:rFonts w:ascii="Segoe UI" w:hAnsi="Segoe UI" w:cs="Segoe UI" w:hint="default"/>
      <w:sz w:val="18"/>
      <w:szCs w:val="18"/>
    </w:rPr>
  </w:style>
  <w:style w:type="character" w:customStyle="1" w:styleId="cf11">
    <w:name w:val="cf11"/>
    <w:basedOn w:val="DefaultParagraphFont"/>
    <w:rsid w:val="00E52F4B"/>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RBI5PAMIO524-1616901215-53028</_dlc_DocId>
    <HideFromDelve xmlns="71c5aaf6-e6ce-465b-b873-5148d2a4c105">false</HideFromDelve>
    <Comments xmlns="3f2ce089-3858-4176-9a21-a30f9204848e">OK</Comments>
    <_dlc_DocIdUrl xmlns="71c5aaf6-e6ce-465b-b873-5148d2a4c105">
      <Url>https://nokia.sharepoint.com/sites/gxp/_layouts/15/DocIdRedir.aspx?ID=RBI5PAMIO524-1616901215-53028</Url>
      <Description>RBI5PAMIO524-1616901215-53028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3.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4.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35206D67-D2E5-438C-B685-18020A67A7D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17</Pages>
  <Words>8150</Words>
  <Characters>46458</Characters>
  <Application>Microsoft Office Word</Application>
  <DocSecurity>0</DocSecurity>
  <Lines>387</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54500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Andrew Lappalainen (Nokia)</cp:lastModifiedBy>
  <cp:revision>34</cp:revision>
  <cp:lastPrinted>1900-01-01T15:59:00Z</cp:lastPrinted>
  <dcterms:created xsi:type="dcterms:W3CDTF">2025-10-03T03:11:00Z</dcterms:created>
  <dcterms:modified xsi:type="dcterms:W3CDTF">2025-11-10T15:06:00Z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16a41470-9aa3-4a13-be13-eadc7666767f</vt:lpwstr>
  </property>
</Properties>
</file>